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5BBDD2FD"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CB111B">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CB111B">
        <w:rPr>
          <w:rFonts w:ascii="GHEA Grapalat" w:hAnsi="GHEA Grapalat"/>
          <w:b/>
          <w:color w:val="FF0000"/>
          <w:sz w:val="20"/>
          <w:szCs w:val="20"/>
          <w:lang w:val="hy-AM"/>
        </w:rPr>
        <w:t>մարտի</w:t>
      </w:r>
      <w:r w:rsidRPr="009B370B">
        <w:rPr>
          <w:rFonts w:ascii="GHEA Grapalat" w:hAnsi="GHEA Grapalat"/>
          <w:b/>
          <w:color w:val="FF0000"/>
          <w:sz w:val="20"/>
          <w:szCs w:val="20"/>
          <w:lang w:val="hy-AM"/>
        </w:rPr>
        <w:t xml:space="preserve"> </w:t>
      </w:r>
      <w:r w:rsidR="00CB111B">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6B22AE45"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136DD2">
        <w:rPr>
          <w:rFonts w:ascii="GHEA Grapalat" w:hAnsi="GHEA Grapalat"/>
          <w:b/>
          <w:color w:val="FF0000"/>
          <w:sz w:val="20"/>
          <w:szCs w:val="20"/>
          <w:lang w:val="af-ZA"/>
        </w:rPr>
        <w:t>26-2/3</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548184D6"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0F3B24" w:rsidRPr="000F3B24">
        <w:rPr>
          <w:rFonts w:ascii="GHEA Grapalat" w:hAnsi="GHEA Grapalat"/>
          <w:color w:val="FF0000"/>
          <w:sz w:val="20"/>
          <w:szCs w:val="20"/>
        </w:rPr>
        <w:t>ապրանքների</w:t>
      </w:r>
      <w:r w:rsidR="00E01B03">
        <w:rPr>
          <w:rFonts w:ascii="GHEA Grapalat" w:hAnsi="GHEA Grapalat"/>
          <w:color w:val="FF0000"/>
          <w:sz w:val="20"/>
          <w:szCs w:val="20"/>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AB1BFCC"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E01B03">
        <w:rPr>
          <w:rFonts w:ascii="GHEA Grapalat" w:hAnsi="GHEA Grapalat"/>
          <w:color w:val="FF0000"/>
          <w:sz w:val="20"/>
          <w:szCs w:val="20"/>
          <w:lang w:val="hy-AM"/>
        </w:rPr>
        <w:t>. 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7E5E9262"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E01B03">
        <w:rPr>
          <w:rFonts w:ascii="GHEA Grapalat" w:hAnsi="GHEA Grapalat"/>
          <w:color w:val="FF0000"/>
          <w:sz w:val="20"/>
          <w:szCs w:val="20"/>
          <w:lang w:val="hy-AM"/>
        </w:rPr>
        <w:t>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10:30-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A64CC6">
        <w:rPr>
          <w:rFonts w:ascii="GHEA Grapalat" w:hAnsi="GHEA Grapalat"/>
          <w:color w:val="FF0000"/>
          <w:sz w:val="20"/>
          <w:szCs w:val="20"/>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3B36494" w14:textId="77777777" w:rsidR="001F0CC1" w:rsidRPr="00F566BF" w:rsidRDefault="001F0CC1" w:rsidP="001F0CC1">
      <w:pPr>
        <w:pStyle w:val="BodyTextIndent"/>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6426456D" w14:textId="77777777" w:rsidR="001F0CC1" w:rsidRPr="00F566BF" w:rsidRDefault="001F0CC1" w:rsidP="001F0CC1">
      <w:pPr>
        <w:pStyle w:val="BodyTextIndent"/>
        <w:spacing w:line="240" w:lineRule="auto"/>
        <w:rPr>
          <w:rFonts w:ascii="GHEA Grapalat" w:hAnsi="GHEA Grapalat"/>
          <w:i w:val="0"/>
          <w:lang w:val="af-ZA"/>
        </w:rPr>
      </w:pP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3702619C"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1196F">
        <w:rPr>
          <w:rFonts w:ascii="GHEA Grapalat" w:hAnsi="GHEA Grapalat"/>
          <w:b/>
          <w:color w:val="FF0000"/>
          <w:sz w:val="20"/>
          <w:szCs w:val="20"/>
          <w:lang w:val="af-ZA"/>
        </w:rPr>
        <w:t>,</w:t>
      </w:r>
    </w:p>
    <w:p w14:paraId="71677004" w14:textId="77777777" w:rsidR="001F0CC1" w:rsidRPr="00CA1765" w:rsidRDefault="001F0CC1" w:rsidP="001F0CC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28413B32" w14:textId="77777777" w:rsidR="001F0CC1" w:rsidRPr="00845961" w:rsidRDefault="001F0CC1" w:rsidP="001F0CC1">
      <w:pPr>
        <w:spacing w:after="240"/>
        <w:ind w:firstLine="709"/>
        <w:rPr>
          <w:rFonts w:ascii="GHEA Grapalat" w:hAnsi="GHEA Grapalat" w:cs="Sylfaen"/>
          <w:sz w:val="20"/>
          <w:szCs w:val="20"/>
          <w:lang w:val="es-ES" w:eastAsia="x-none"/>
        </w:rPr>
      </w:pPr>
      <w:r w:rsidRPr="00845961">
        <w:rPr>
          <w:rFonts w:ascii="GHEA Grapalat" w:hAnsi="GHEA Grapalat"/>
          <w:sz w:val="20"/>
          <w:szCs w:val="2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7278A40F"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E01B03">
        <w:rPr>
          <w:rFonts w:ascii="Sylfaen" w:hAnsi="Sylfaen"/>
          <w:b/>
          <w:color w:val="FF0000"/>
          <w:sz w:val="22"/>
          <w:szCs w:val="22"/>
          <w:lang w:val="hy-AM"/>
        </w:rPr>
        <w:t>25</w:t>
      </w:r>
      <w:r w:rsidRPr="000E6E29">
        <w:rPr>
          <w:rFonts w:ascii="Sylfaen" w:hAnsi="Sylfaen"/>
          <w:b/>
          <w:color w:val="FF0000"/>
          <w:sz w:val="22"/>
          <w:szCs w:val="22"/>
        </w:rPr>
        <w:t>.</w:t>
      </w:r>
      <w:r w:rsidR="00E01B03">
        <w:rPr>
          <w:rFonts w:ascii="Sylfaen" w:hAnsi="Sylfaen"/>
          <w:b/>
          <w:color w:val="FF0000"/>
          <w:sz w:val="22"/>
          <w:szCs w:val="22"/>
          <w:lang w:val="hy-AM"/>
        </w:rPr>
        <w:t>03</w:t>
      </w:r>
      <w:r w:rsidRPr="000E6E29">
        <w:rPr>
          <w:rFonts w:ascii="Sylfaen" w:hAnsi="Sylfaen"/>
          <w:b/>
          <w:color w:val="FF0000"/>
          <w:sz w:val="22"/>
          <w:szCs w:val="22"/>
        </w:rPr>
        <w:t>.202</w:t>
      </w:r>
      <w:r w:rsidR="00E01B03">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72213959"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136DD2">
        <w:rPr>
          <w:rFonts w:ascii="Sylfaen" w:hAnsi="Sylfaen"/>
          <w:b/>
          <w:color w:val="FF0000"/>
          <w:sz w:val="22"/>
          <w:szCs w:val="22"/>
        </w:rPr>
        <w:t>26-2/3</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361F2849"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9211D6">
        <w:rPr>
          <w:rFonts w:ascii="Sylfaen" w:hAnsi="Sylfaen"/>
          <w:color w:val="FF0000"/>
          <w:sz w:val="20"/>
          <w:szCs w:val="20"/>
        </w:rPr>
        <w:t>goods</w:t>
      </w:r>
      <w:r>
        <w:rPr>
          <w:rFonts w:ascii="Sylfaen" w:eastAsia="Calibri" w:hAnsi="Sylfaen"/>
          <w:color w:val="FF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5F0E75AE"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E01B03">
        <w:rPr>
          <w:rFonts w:ascii="Sylfaen" w:eastAsia="Calibri" w:hAnsi="Sylfaen"/>
          <w:color w:val="FF0000"/>
          <w:sz w:val="20"/>
          <w:szCs w:val="20"/>
          <w:lang w:val="hy-AM"/>
        </w:rPr>
        <w:t>10:30 am of 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26EEAE5F"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3C48DD">
        <w:rPr>
          <w:rFonts w:ascii="Sylfaen" w:eastAsia="Calibri" w:hAnsi="Sylfaen"/>
          <w:color w:val="FF0000"/>
          <w:sz w:val="20"/>
          <w:szCs w:val="20"/>
          <w:lang w:val="hy-AM"/>
        </w:rPr>
        <w:t xml:space="preserve">10:30 am of </w:t>
      </w:r>
      <w:r w:rsidR="00E01B03">
        <w:rPr>
          <w:rFonts w:ascii="Sylfaen" w:eastAsia="Calibri" w:hAnsi="Sylfaen"/>
          <w:color w:val="FF0000"/>
          <w:sz w:val="20"/>
          <w:szCs w:val="20"/>
          <w:lang w:val="hy-AM"/>
        </w:rPr>
        <w:t>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ABB90BA" w14:textId="77777777" w:rsidR="001F0CC1" w:rsidRPr="00DB3B5A" w:rsidRDefault="001F0CC1" w:rsidP="001F0CC1">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MRS. S. Yesoyan.</w:t>
      </w:r>
    </w:p>
    <w:p w14:paraId="28ABFD46" w14:textId="77777777" w:rsidR="001F0CC1" w:rsidRPr="00DB3B5A" w:rsidRDefault="001F0CC1" w:rsidP="001F0CC1">
      <w:pPr>
        <w:rPr>
          <w:rFonts w:ascii="Sylfaen" w:eastAsia="Calibri" w:hAnsi="Sylfaen"/>
          <w:sz w:val="20"/>
          <w:szCs w:val="20"/>
        </w:rPr>
      </w:pP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1931705F" w14:textId="77777777" w:rsidR="001F0CC1" w:rsidRPr="00DB3B5A" w:rsidRDefault="001F0CC1" w:rsidP="001F0CC1">
      <w:pPr>
        <w:rPr>
          <w:rFonts w:ascii="Sylfaen" w:eastAsia="Calibri" w:hAnsi="Sylfaen"/>
          <w:sz w:val="20"/>
          <w:szCs w:val="20"/>
        </w:rPr>
      </w:pPr>
    </w:p>
    <w:p w14:paraId="18B0AA7B"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4C88EC7A" w14:textId="77777777" w:rsidR="001F0CC1" w:rsidRPr="00DB3B5A" w:rsidRDefault="001F0CC1" w:rsidP="001F0CC1">
      <w:pPr>
        <w:rPr>
          <w:rFonts w:ascii="Sylfaen" w:eastAsia="Calibri" w:hAnsi="Sylfaen"/>
          <w:sz w:val="20"/>
          <w:szCs w:val="20"/>
        </w:rPr>
      </w:pPr>
      <w:r w:rsidRPr="00DB3B5A">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3BE4DC36" w14:textId="77777777" w:rsidR="001F0CC1" w:rsidRPr="000E6E29" w:rsidRDefault="001F0CC1" w:rsidP="001F0CC1">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645940F9" w14:textId="77777777" w:rsidR="009211D6" w:rsidRDefault="009211D6" w:rsidP="001F0CC1">
      <w:pPr>
        <w:contextualSpacing/>
        <w:jc w:val="center"/>
        <w:rPr>
          <w:rFonts w:ascii="Sylfaen" w:eastAsia="Calibri" w:hAnsi="Sylfaen"/>
          <w:b/>
          <w:sz w:val="20"/>
          <w:szCs w:val="20"/>
          <w:lang w:val="af-ZA"/>
        </w:rPr>
      </w:pPr>
    </w:p>
    <w:p w14:paraId="4F1E8319" w14:textId="77777777" w:rsidR="009211D6" w:rsidRDefault="009211D6"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608BA82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E01B03">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E01B03">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E01B03">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05064AF0"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136DD2">
        <w:rPr>
          <w:rFonts w:ascii="Sylfaen" w:eastAsia="Calibri" w:hAnsi="Sylfaen"/>
          <w:b/>
          <w:color w:val="FF0000"/>
          <w:sz w:val="20"/>
          <w:szCs w:val="20"/>
          <w:lang w:val="ru-RU"/>
        </w:rPr>
        <w:t>26-2/3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4"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1A74AF66"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w:t>
      </w:r>
      <w:r w:rsidRPr="009211D6">
        <w:rPr>
          <w:rFonts w:ascii="GHEA Grapalat" w:hAnsi="GHEA Grapalat"/>
          <w:sz w:val="20"/>
          <w:szCs w:val="20"/>
          <w:lang w:val="ru-RU"/>
        </w:rPr>
        <w:t xml:space="preserve">на поставку </w:t>
      </w:r>
      <w:r w:rsidR="009211D6" w:rsidRPr="009211D6">
        <w:rPr>
          <w:rFonts w:ascii="Sylfaen" w:hAnsi="Sylfaen"/>
          <w:color w:val="FF0000"/>
          <w:sz w:val="20"/>
          <w:szCs w:val="20"/>
        </w:rPr>
        <w:t>товаров</w:t>
      </w:r>
      <w:r w:rsidR="009211D6" w:rsidRPr="00FF1B07">
        <w:rPr>
          <w:rFonts w:ascii="GHEA Grapalat" w:hAnsi="GHEA Grapalat"/>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609C0AAA"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10:3</w:t>
      </w:r>
      <w:r w:rsidRPr="00845961">
        <w:rPr>
          <w:rFonts w:ascii="GHEA Grapalat" w:hAnsi="GHEA Grapalat"/>
          <w:color w:val="FF0000"/>
          <w:sz w:val="20"/>
          <w:szCs w:val="20"/>
          <w:lang w:val="ru-RU"/>
        </w:rPr>
        <w:t xml:space="preserve">0 часов, </w:t>
      </w:r>
      <w:r w:rsidR="00E01B03">
        <w:rPr>
          <w:rFonts w:ascii="GHEA Grapalat" w:hAnsi="GHEA Grapalat"/>
          <w:color w:val="FF0000"/>
          <w:sz w:val="20"/>
          <w:szCs w:val="20"/>
          <w:lang w:val="hy-AM"/>
        </w:rPr>
        <w:t>27</w:t>
      </w:r>
      <w:r w:rsidRPr="00845961">
        <w:rPr>
          <w:rFonts w:ascii="GHEA Grapalat" w:hAnsi="GHEA Grapalat"/>
          <w:color w:val="FF0000"/>
          <w:sz w:val="20"/>
          <w:szCs w:val="20"/>
          <w:lang w:val="ru-RU"/>
        </w:rPr>
        <w:t>.</w:t>
      </w:r>
      <w:r w:rsidR="00E01B03">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37AD1D6F"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01B03">
        <w:rPr>
          <w:rFonts w:ascii="GHEA Grapalat" w:hAnsi="GHEA Grapalat"/>
          <w:color w:val="FF0000"/>
          <w:sz w:val="20"/>
          <w:szCs w:val="20"/>
          <w:lang w:val="ru-RU"/>
        </w:rPr>
        <w:t>10:30 часов, 27.04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77777777"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27314A14" w14:textId="77777777" w:rsidR="001F0CC1" w:rsidRPr="00DB3B5A" w:rsidRDefault="001F0CC1" w:rsidP="001F0CC1">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8F3B004" w14:textId="77777777" w:rsidR="001F0CC1" w:rsidRPr="00DB3B5A" w:rsidRDefault="001F0CC1" w:rsidP="001F0CC1">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r>
        <w:rPr>
          <w:rFonts w:ascii="GHEA Grapalat" w:hAnsi="GHEA Grapalat"/>
          <w:color w:val="0000FF"/>
          <w:sz w:val="20"/>
          <w:szCs w:val="20"/>
          <w:u w:val="single"/>
          <w:lang w:val="af-ZA"/>
        </w:rPr>
        <w:t>s.esoyan@mil.am</w:t>
      </w:r>
    </w:p>
    <w:p w14:paraId="27B45F9F" w14:textId="77777777" w:rsidR="001F0CC1" w:rsidRDefault="001F0CC1" w:rsidP="001F0CC1">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03A79028"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136DD2">
        <w:rPr>
          <w:rFonts w:ascii="GHEA Grapalat" w:hAnsi="GHEA Grapalat" w:cs="Sylfaen"/>
          <w:b/>
          <w:color w:val="FF0000"/>
          <w:sz w:val="20"/>
          <w:szCs w:val="20"/>
          <w:lang w:val="hy-AM"/>
        </w:rPr>
        <w:t>26-2/3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00B2584C"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2C18AA">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2C18AA">
        <w:rPr>
          <w:rFonts w:ascii="GHEA Grapalat" w:hAnsi="GHEA Grapalat" w:cs="Times Armenian"/>
          <w:b/>
          <w:color w:val="FF0000"/>
          <w:sz w:val="20"/>
          <w:szCs w:val="20"/>
          <w:lang w:val="hy-AM"/>
        </w:rPr>
        <w:t>մարտի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42C1E147" w:rsidR="001F0CC1" w:rsidRPr="002C18AA" w:rsidRDefault="001F0CC1" w:rsidP="002C18AA">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9211D6">
        <w:rPr>
          <w:rFonts w:ascii="GHEA Grapalat" w:hAnsi="GHEA Grapalat" w:cs="Times Armenian"/>
          <w:b/>
          <w:color w:val="FF0000"/>
          <w:sz w:val="22"/>
          <w:szCs w:val="22"/>
        </w:rPr>
        <w:t>ԱՊՐԱՆՔՆԵՐԻ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3C9DCD9D" w14:textId="590887C0"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9211D6">
        <w:rPr>
          <w:rFonts w:ascii="GHEA Grapalat" w:hAnsi="GHEA Grapalat" w:cs="Times Armenian"/>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242F6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136DD2">
        <w:rPr>
          <w:rFonts w:ascii="GHEA Grapalat" w:hAnsi="GHEA Grapalat" w:cs="Times Armenian"/>
          <w:color w:val="FF0000"/>
          <w:sz w:val="20"/>
          <w:lang w:val="af-ZA"/>
        </w:rPr>
        <w:t>26-2/3</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729273E"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3" w:history="1">
        <w:r w:rsidR="001F0CC1" w:rsidRPr="00D601D9">
          <w:rPr>
            <w:rFonts w:ascii="GHEA Grapalat" w:hAnsi="GHEA Grapalat" w:cs="Sylfaen"/>
            <w:color w:val="FF0000"/>
          </w:rPr>
          <w:t>s.esoyan@mil.am</w:t>
        </w:r>
      </w:hyperlink>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00483312"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9211D6">
        <w:rPr>
          <w:rFonts w:ascii="GHEA Grapalat" w:hAnsi="GHEA Grapalat" w:cs="Times Armenian"/>
          <w:i w:val="0"/>
          <w:color w:val="FF0000"/>
        </w:rPr>
        <w:t>ապրանքների</w:t>
      </w:r>
      <w:r w:rsidR="002C18AA" w:rsidRPr="00F93F6E">
        <w:rPr>
          <w:rFonts w:ascii="GHEA Grapalat" w:hAnsi="GHEA Grapalat"/>
          <w:i w:val="0"/>
          <w:color w:val="FF0000"/>
          <w:lang w:val="hy-AM"/>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9211D6">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9211D6">
        <w:rPr>
          <w:rFonts w:ascii="GHEA Grapalat" w:hAnsi="GHEA Grapalat"/>
          <w:i w:val="0"/>
        </w:rPr>
        <w:t>են</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9211D6">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w:t>
      </w:r>
      <w:r w:rsidR="009211D6">
        <w:rPr>
          <w:rFonts w:ascii="GHEA Grapalat" w:hAnsi="GHEA Grapalat"/>
          <w:i w:val="0"/>
          <w:color w:val="FF0000"/>
        </w:rPr>
        <w:t>տասն</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9211D6">
        <w:rPr>
          <w:rFonts w:ascii="GHEA Grapalat" w:hAnsi="GHEA Grapalat" w:cs="Sylfaen"/>
          <w:i w:val="0"/>
        </w:rPr>
        <w:t>չափաբաժիններ</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4C3939DC"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 xml:space="preserve">Չափաբաժնի </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10C52A0C"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գնման  գինը</w:t>
            </w:r>
          </w:p>
          <w:p w14:paraId="76EABE3D" w14:textId="77777777" w:rsidR="001F0CC1" w:rsidRPr="001F0CC1" w:rsidRDefault="001F0CC1" w:rsidP="001F0CC1">
            <w:pPr>
              <w:pStyle w:val="BodyTextIndent2"/>
              <w:spacing w:line="240" w:lineRule="auto"/>
              <w:ind w:firstLine="0"/>
              <w:jc w:val="center"/>
              <w:rPr>
                <w:rFonts w:ascii="GHEA Grapalat" w:hAnsi="GHEA Grapalat"/>
                <w:b/>
                <w:bCs/>
                <w:iCs/>
              </w:rPr>
            </w:pPr>
            <w:r w:rsidRPr="001F0CC1">
              <w:rPr>
                <w:rFonts w:ascii="GHEA Grapalat" w:hAnsi="GHEA Grapalat"/>
                <w:b/>
                <w:bCs/>
                <w:iCs/>
              </w:rPr>
              <w:t>(պլանավորված (կանխատեսվող) գնման  գինը)</w:t>
            </w:r>
          </w:p>
          <w:p w14:paraId="33349E8B" w14:textId="405F8023" w:rsidR="001F0CC1" w:rsidRPr="001F0CC1" w:rsidRDefault="00D26426" w:rsidP="00D26426">
            <w:pPr>
              <w:pStyle w:val="BodyTextIndent2"/>
              <w:spacing w:line="240" w:lineRule="auto"/>
              <w:ind w:firstLine="0"/>
              <w:rPr>
                <w:rFonts w:ascii="GHEA Grapalat" w:hAnsi="GHEA Grapalat"/>
                <w:b/>
                <w:bCs/>
                <w:i/>
                <w:iCs/>
              </w:rPr>
            </w:pPr>
            <w:r>
              <w:rPr>
                <w:rFonts w:ascii="GHEA Grapalat" w:hAnsi="GHEA Grapalat"/>
                <w:b/>
                <w:bCs/>
                <w:iCs/>
              </w:rPr>
              <w:t xml:space="preserve">       </w:t>
            </w:r>
            <w:r w:rsidR="001F0CC1" w:rsidRPr="001F0CC1">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713DBD" w:rsidRPr="001F0CC1" w14:paraId="7C19AAB5" w14:textId="77777777" w:rsidTr="00D26426">
        <w:trPr>
          <w:trHeight w:val="20"/>
          <w:jc w:val="center"/>
        </w:trPr>
        <w:tc>
          <w:tcPr>
            <w:tcW w:w="1075" w:type="dxa"/>
            <w:vAlign w:val="center"/>
          </w:tcPr>
          <w:p w14:paraId="28377B67" w14:textId="4F7A745D" w:rsidR="00713DBD" w:rsidRPr="00D26426" w:rsidRDefault="00713DBD" w:rsidP="00713DBD">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18694FDC" w:rsidR="00713DBD" w:rsidRPr="001F0CC1" w:rsidRDefault="00713DBD" w:rsidP="00713DBD">
            <w:pPr>
              <w:pStyle w:val="BodyTextIndent2"/>
              <w:spacing w:line="240" w:lineRule="auto"/>
              <w:ind w:firstLine="0"/>
              <w:jc w:val="center"/>
              <w:rPr>
                <w:rFonts w:ascii="GHEA Grapalat" w:hAnsi="GHEA Grapalat"/>
              </w:rPr>
            </w:pPr>
            <w:r w:rsidRPr="001F0CC1">
              <w:rPr>
                <w:rFonts w:ascii="GHEA Grapalat" w:hAnsi="GHEA Grapalat"/>
                <w:b/>
              </w:rPr>
              <w:t>-------------</w:t>
            </w:r>
          </w:p>
        </w:tc>
        <w:tc>
          <w:tcPr>
            <w:tcW w:w="7295" w:type="dxa"/>
            <w:vAlign w:val="center"/>
          </w:tcPr>
          <w:p w14:paraId="71AC5A86" w14:textId="28ACF134" w:rsidR="00713DBD" w:rsidRPr="00713DBD" w:rsidRDefault="00713DBD" w:rsidP="00713DBD">
            <w:pPr>
              <w:pStyle w:val="BodyTextIndent2"/>
              <w:spacing w:line="240" w:lineRule="auto"/>
              <w:ind w:firstLine="0"/>
              <w:jc w:val="left"/>
              <w:rPr>
                <w:rFonts w:ascii="GHEA Grapalat" w:hAnsi="GHEA Grapalat"/>
                <w:b/>
                <w:color w:val="FF0000"/>
                <w:u w:val="single"/>
                <w:vertAlign w:val="subscript"/>
              </w:rPr>
            </w:pPr>
            <w:r w:rsidRPr="00713DBD">
              <w:rPr>
                <w:rFonts w:ascii="GHEA Grapalat" w:hAnsi="GHEA Grapalat" w:cs="Sylfaen"/>
                <w:b/>
                <w:color w:val="FF0000"/>
              </w:rPr>
              <w:t>մալուխ՝ Ավվգ3*50+1*25 (մալուխ՝ Ավվգ 3*50+1*25)</w:t>
            </w:r>
          </w:p>
        </w:tc>
      </w:tr>
      <w:tr w:rsidR="00713DBD" w:rsidRPr="001F0CC1" w14:paraId="41F8C9DC" w14:textId="77777777" w:rsidTr="00D36467">
        <w:trPr>
          <w:trHeight w:val="20"/>
          <w:jc w:val="center"/>
        </w:trPr>
        <w:tc>
          <w:tcPr>
            <w:tcW w:w="1075" w:type="dxa"/>
            <w:vAlign w:val="center"/>
          </w:tcPr>
          <w:p w14:paraId="31487E83" w14:textId="76083DDF"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2</w:t>
            </w:r>
          </w:p>
        </w:tc>
        <w:tc>
          <w:tcPr>
            <w:tcW w:w="1980" w:type="dxa"/>
          </w:tcPr>
          <w:p w14:paraId="452A313F" w14:textId="06477EFA"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7EB00690" w14:textId="6B5673F0" w:rsidR="00713DBD" w:rsidRPr="00713DBD" w:rsidRDefault="00713DBD" w:rsidP="00713DBD">
            <w:pPr>
              <w:rPr>
                <w:rFonts w:ascii="GHEA Grapalat" w:hAnsi="GHEA Grapalat"/>
                <w:b/>
                <w:color w:val="FF0000"/>
                <w:sz w:val="20"/>
                <w:szCs w:val="20"/>
                <w:lang w:val="af-ZA"/>
              </w:rPr>
            </w:pPr>
            <w:r w:rsidRPr="00713DBD">
              <w:rPr>
                <w:rFonts w:ascii="GHEA Grapalat" w:hAnsi="GHEA Grapalat"/>
                <w:b/>
                <w:bCs/>
                <w:color w:val="FF0000"/>
                <w:sz w:val="20"/>
                <w:szCs w:val="20"/>
                <w:lang w:val="af-ZA"/>
              </w:rPr>
              <w:t xml:space="preserve">մալուխ՝ Ավվգ 3*25+1*16 </w:t>
            </w:r>
            <w:r w:rsidRPr="00713DBD">
              <w:rPr>
                <w:rFonts w:ascii="GHEA Grapalat" w:hAnsi="GHEA Grapalat" w:cs="Sylfaen"/>
                <w:b/>
                <w:color w:val="FF0000"/>
                <w:sz w:val="20"/>
                <w:szCs w:val="20"/>
              </w:rPr>
              <w:t>(</w:t>
            </w:r>
            <w:r w:rsidRPr="00713DBD">
              <w:rPr>
                <w:rFonts w:ascii="GHEA Grapalat" w:hAnsi="GHEA Grapalat"/>
                <w:b/>
                <w:bCs/>
                <w:color w:val="FF0000"/>
                <w:sz w:val="20"/>
                <w:szCs w:val="20"/>
                <w:lang w:val="af-ZA"/>
              </w:rPr>
              <w:t>մալուխ՝ Ավվգ 3*25+1*16</w:t>
            </w:r>
            <w:r w:rsidRPr="00713DBD">
              <w:rPr>
                <w:rFonts w:ascii="GHEA Grapalat" w:hAnsi="GHEA Grapalat" w:cs="Sylfaen"/>
                <w:b/>
                <w:color w:val="FF0000"/>
                <w:sz w:val="20"/>
                <w:szCs w:val="20"/>
              </w:rPr>
              <w:t>)</w:t>
            </w:r>
          </w:p>
        </w:tc>
      </w:tr>
      <w:tr w:rsidR="00713DBD" w:rsidRPr="001F0CC1" w14:paraId="3E0BA92B" w14:textId="77777777" w:rsidTr="00D36467">
        <w:trPr>
          <w:trHeight w:val="20"/>
          <w:jc w:val="center"/>
        </w:trPr>
        <w:tc>
          <w:tcPr>
            <w:tcW w:w="1075" w:type="dxa"/>
            <w:vAlign w:val="center"/>
          </w:tcPr>
          <w:p w14:paraId="4A453EC4" w14:textId="353A9424"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3</w:t>
            </w:r>
          </w:p>
        </w:tc>
        <w:tc>
          <w:tcPr>
            <w:tcW w:w="1980" w:type="dxa"/>
          </w:tcPr>
          <w:p w14:paraId="5D85C363" w14:textId="7FDEE37B"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6FA5932A" w14:textId="05B5F5A2" w:rsidR="00713DBD" w:rsidRPr="00713DBD" w:rsidRDefault="00713DBD" w:rsidP="00713DBD">
            <w:pPr>
              <w:rPr>
                <w:rFonts w:ascii="GHEA Grapalat" w:hAnsi="GHEA Grapalat"/>
                <w:b/>
                <w:color w:val="FF0000"/>
                <w:sz w:val="20"/>
                <w:szCs w:val="20"/>
                <w:lang w:val="af-ZA"/>
              </w:rPr>
            </w:pPr>
            <w:r w:rsidRPr="00713DBD">
              <w:rPr>
                <w:rFonts w:ascii="GHEA Grapalat" w:hAnsi="GHEA Grapalat"/>
                <w:b/>
                <w:bCs/>
                <w:color w:val="FF0000"/>
                <w:sz w:val="20"/>
                <w:szCs w:val="20"/>
                <w:lang w:val="af-ZA"/>
              </w:rPr>
              <w:t xml:space="preserve">միացուցիչներ կոնտակտային տարրեր </w:t>
            </w:r>
            <w:r w:rsidRPr="00713DBD">
              <w:rPr>
                <w:rFonts w:ascii="GHEA Grapalat" w:hAnsi="GHEA Grapalat" w:cs="Sylfaen"/>
                <w:b/>
                <w:color w:val="FF0000"/>
                <w:sz w:val="20"/>
                <w:szCs w:val="20"/>
              </w:rPr>
              <w:t>(</w:t>
            </w:r>
            <w:r w:rsidR="00333752">
              <w:rPr>
                <w:rFonts w:ascii="GHEA Grapalat" w:hAnsi="GHEA Grapalat"/>
                <w:b/>
                <w:bCs/>
                <w:color w:val="FF0000"/>
                <w:sz w:val="20"/>
                <w:szCs w:val="20"/>
                <w:lang w:val="af-ZA"/>
              </w:rPr>
              <w:t>է</w:t>
            </w:r>
            <w:r w:rsidRPr="00713DBD">
              <w:rPr>
                <w:rFonts w:ascii="GHEA Grapalat" w:hAnsi="GHEA Grapalat"/>
                <w:b/>
                <w:bCs/>
                <w:color w:val="FF0000"/>
                <w:sz w:val="20"/>
                <w:szCs w:val="20"/>
                <w:lang w:val="af-ZA"/>
              </w:rPr>
              <w:t>լեկտրական հանգույց մեծ</w:t>
            </w:r>
            <w:r w:rsidRPr="00713DBD">
              <w:rPr>
                <w:rFonts w:ascii="GHEA Grapalat" w:hAnsi="GHEA Grapalat" w:cs="Sylfaen"/>
                <w:b/>
                <w:color w:val="FF0000"/>
                <w:sz w:val="20"/>
                <w:szCs w:val="20"/>
              </w:rPr>
              <w:t>)</w:t>
            </w:r>
          </w:p>
        </w:tc>
      </w:tr>
      <w:tr w:rsidR="00713DBD" w:rsidRPr="001F0CC1" w14:paraId="448D266F" w14:textId="77777777" w:rsidTr="00D36467">
        <w:trPr>
          <w:trHeight w:val="20"/>
          <w:jc w:val="center"/>
        </w:trPr>
        <w:tc>
          <w:tcPr>
            <w:tcW w:w="1075" w:type="dxa"/>
            <w:vAlign w:val="center"/>
          </w:tcPr>
          <w:p w14:paraId="4D0235CA" w14:textId="2351F3EF"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4</w:t>
            </w:r>
          </w:p>
        </w:tc>
        <w:tc>
          <w:tcPr>
            <w:tcW w:w="1980" w:type="dxa"/>
          </w:tcPr>
          <w:p w14:paraId="68D66F6E" w14:textId="24C9DB66"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057DC221" w14:textId="0FDBA8C7" w:rsidR="00713DBD" w:rsidRPr="00713DBD" w:rsidRDefault="00713DBD" w:rsidP="00713DBD">
            <w:pPr>
              <w:rPr>
                <w:rFonts w:ascii="GHEA Grapalat" w:hAnsi="GHEA Grapalat"/>
                <w:b/>
                <w:color w:val="FF0000"/>
                <w:sz w:val="20"/>
                <w:szCs w:val="20"/>
                <w:lang w:val="af-ZA"/>
              </w:rPr>
            </w:pPr>
            <w:r w:rsidRPr="00713DBD">
              <w:rPr>
                <w:rFonts w:ascii="GHEA Grapalat" w:hAnsi="GHEA Grapalat"/>
                <w:b/>
                <w:bCs/>
                <w:color w:val="FF0000"/>
                <w:sz w:val="20"/>
                <w:szCs w:val="20"/>
                <w:lang w:val="af-ZA"/>
              </w:rPr>
              <w:t xml:space="preserve">միացուցիչներ կոնտակտային տարրեր </w:t>
            </w:r>
            <w:r w:rsidRPr="00713DBD">
              <w:rPr>
                <w:rFonts w:ascii="GHEA Grapalat" w:hAnsi="GHEA Grapalat" w:cs="Sylfaen"/>
                <w:b/>
                <w:color w:val="FF0000"/>
                <w:sz w:val="20"/>
                <w:szCs w:val="20"/>
              </w:rPr>
              <w:t>(</w:t>
            </w:r>
            <w:r w:rsidR="00333752">
              <w:rPr>
                <w:rFonts w:ascii="GHEA Grapalat" w:hAnsi="GHEA Grapalat"/>
                <w:b/>
                <w:bCs/>
                <w:color w:val="FF0000"/>
                <w:sz w:val="20"/>
                <w:szCs w:val="20"/>
                <w:lang w:val="af-ZA"/>
              </w:rPr>
              <w:t>է</w:t>
            </w:r>
            <w:r w:rsidRPr="00713DBD">
              <w:rPr>
                <w:rFonts w:ascii="GHEA Grapalat" w:hAnsi="GHEA Grapalat"/>
                <w:b/>
                <w:bCs/>
                <w:color w:val="FF0000"/>
                <w:sz w:val="20"/>
                <w:szCs w:val="20"/>
                <w:lang w:val="af-ZA"/>
              </w:rPr>
              <w:t>լեկտրական հանգույց փոքր</w:t>
            </w:r>
            <w:r w:rsidRPr="00713DBD">
              <w:rPr>
                <w:rFonts w:ascii="GHEA Grapalat" w:hAnsi="GHEA Grapalat" w:cs="Sylfaen"/>
                <w:b/>
                <w:color w:val="FF0000"/>
                <w:sz w:val="20"/>
                <w:szCs w:val="20"/>
              </w:rPr>
              <w:t>)</w:t>
            </w:r>
          </w:p>
        </w:tc>
      </w:tr>
      <w:tr w:rsidR="00713DBD" w:rsidRPr="001F0CC1" w14:paraId="527105EE" w14:textId="77777777" w:rsidTr="00D36467">
        <w:trPr>
          <w:trHeight w:val="20"/>
          <w:jc w:val="center"/>
        </w:trPr>
        <w:tc>
          <w:tcPr>
            <w:tcW w:w="1075" w:type="dxa"/>
            <w:vAlign w:val="center"/>
          </w:tcPr>
          <w:p w14:paraId="48423745" w14:textId="1A07DCE9"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5</w:t>
            </w:r>
          </w:p>
        </w:tc>
        <w:tc>
          <w:tcPr>
            <w:tcW w:w="1980" w:type="dxa"/>
          </w:tcPr>
          <w:p w14:paraId="2F4F1E45" w14:textId="6EF29951"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09490C7E" w14:textId="434928AA"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 </w:t>
            </w:r>
            <w:r>
              <w:rPr>
                <w:rFonts w:ascii="GHEA Grapalat" w:hAnsi="GHEA Grapalat" w:cs="Calibri"/>
                <w:b/>
                <w:color w:val="FF0000"/>
                <w:sz w:val="20"/>
                <w:szCs w:val="20"/>
              </w:rPr>
              <w:t>գ</w:t>
            </w:r>
            <w:r w:rsidRPr="00713DBD">
              <w:rPr>
                <w:rFonts w:ascii="GHEA Grapalat" w:hAnsi="GHEA Grapalat" w:cs="Calibri"/>
                <w:b/>
                <w:color w:val="FF0000"/>
                <w:sz w:val="20"/>
                <w:szCs w:val="20"/>
              </w:rPr>
              <w:t xml:space="preserve">երաններ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գ</w:t>
            </w:r>
            <w:r w:rsidRPr="00713DBD">
              <w:rPr>
                <w:rFonts w:ascii="GHEA Grapalat" w:hAnsi="GHEA Grapalat" w:cs="Calibri"/>
                <w:b/>
                <w:color w:val="FF0000"/>
                <w:sz w:val="20"/>
                <w:szCs w:val="20"/>
              </w:rPr>
              <w:t>երան</w:t>
            </w:r>
            <w:r w:rsidRPr="00713DBD">
              <w:rPr>
                <w:rFonts w:ascii="GHEA Grapalat" w:hAnsi="GHEA Grapalat" w:cs="Sylfaen"/>
                <w:b/>
                <w:color w:val="FF0000"/>
                <w:sz w:val="20"/>
                <w:szCs w:val="20"/>
              </w:rPr>
              <w:t>)</w:t>
            </w:r>
          </w:p>
        </w:tc>
      </w:tr>
      <w:tr w:rsidR="00713DBD" w:rsidRPr="001F0CC1" w14:paraId="0FD6B944" w14:textId="77777777" w:rsidTr="00D36467">
        <w:trPr>
          <w:trHeight w:val="20"/>
          <w:jc w:val="center"/>
        </w:trPr>
        <w:tc>
          <w:tcPr>
            <w:tcW w:w="1075" w:type="dxa"/>
            <w:vAlign w:val="center"/>
          </w:tcPr>
          <w:p w14:paraId="0E193368" w14:textId="3AB29C41"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6</w:t>
            </w:r>
          </w:p>
        </w:tc>
        <w:tc>
          <w:tcPr>
            <w:tcW w:w="1980" w:type="dxa"/>
          </w:tcPr>
          <w:p w14:paraId="77D5E05D" w14:textId="6BF09A48"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630D49D7" w14:textId="5806C67E"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 </w:t>
            </w:r>
            <w:r>
              <w:rPr>
                <w:rFonts w:ascii="GHEA Grapalat" w:hAnsi="GHEA Grapalat" w:cs="Calibri"/>
                <w:b/>
                <w:color w:val="FF0000"/>
                <w:sz w:val="20"/>
                <w:szCs w:val="20"/>
              </w:rPr>
              <w:t>պ</w:t>
            </w:r>
            <w:r w:rsidRPr="00713DBD">
              <w:rPr>
                <w:rFonts w:ascii="GHEA Grapalat" w:hAnsi="GHEA Grapalat" w:cs="Calibri"/>
                <w:b/>
                <w:color w:val="FF0000"/>
                <w:sz w:val="20"/>
                <w:szCs w:val="20"/>
              </w:rPr>
              <w:t xml:space="preserve">րոֆիլներ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մ</w:t>
            </w:r>
            <w:r w:rsidRPr="00713DBD">
              <w:rPr>
                <w:rFonts w:ascii="GHEA Grapalat" w:hAnsi="GHEA Grapalat" w:cs="Calibri"/>
                <w:b/>
                <w:color w:val="FF0000"/>
                <w:sz w:val="20"/>
                <w:szCs w:val="20"/>
              </w:rPr>
              <w:t>ետաղյա անկյունակ 40*40*4</w:t>
            </w:r>
            <w:r w:rsidRPr="00713DBD">
              <w:rPr>
                <w:rFonts w:ascii="GHEA Grapalat" w:hAnsi="GHEA Grapalat" w:cs="Sylfaen"/>
                <w:b/>
                <w:color w:val="FF0000"/>
                <w:sz w:val="20"/>
                <w:szCs w:val="20"/>
              </w:rPr>
              <w:t>)</w:t>
            </w:r>
          </w:p>
        </w:tc>
      </w:tr>
      <w:tr w:rsidR="00713DBD" w:rsidRPr="001F0CC1" w14:paraId="39F351E2" w14:textId="77777777" w:rsidTr="00D36467">
        <w:trPr>
          <w:trHeight w:val="20"/>
          <w:jc w:val="center"/>
        </w:trPr>
        <w:tc>
          <w:tcPr>
            <w:tcW w:w="1075" w:type="dxa"/>
            <w:vAlign w:val="center"/>
          </w:tcPr>
          <w:p w14:paraId="49659CDF" w14:textId="712139A2"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7</w:t>
            </w:r>
          </w:p>
        </w:tc>
        <w:tc>
          <w:tcPr>
            <w:tcW w:w="1980" w:type="dxa"/>
          </w:tcPr>
          <w:p w14:paraId="5A3FF3B2" w14:textId="085B9EB1"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6274E7F3" w14:textId="060BD9C2"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թիթեղ` մետաղական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թ</w:t>
            </w:r>
            <w:r w:rsidRPr="00713DBD">
              <w:rPr>
                <w:rFonts w:ascii="GHEA Grapalat" w:hAnsi="GHEA Grapalat" w:cs="Calibri"/>
                <w:b/>
                <w:color w:val="FF0000"/>
                <w:sz w:val="20"/>
                <w:szCs w:val="20"/>
              </w:rPr>
              <w:t>իթեղ պողպատե 3 մմ</w:t>
            </w:r>
            <w:r w:rsidRPr="00713DBD">
              <w:rPr>
                <w:rFonts w:ascii="GHEA Grapalat" w:hAnsi="GHEA Grapalat" w:cs="Sylfaen"/>
                <w:b/>
                <w:color w:val="FF0000"/>
                <w:sz w:val="20"/>
                <w:szCs w:val="20"/>
              </w:rPr>
              <w:t>)</w:t>
            </w:r>
          </w:p>
        </w:tc>
      </w:tr>
      <w:tr w:rsidR="00713DBD" w:rsidRPr="001F0CC1" w14:paraId="581D46D2" w14:textId="77777777" w:rsidTr="00D36467">
        <w:trPr>
          <w:trHeight w:val="20"/>
          <w:jc w:val="center"/>
        </w:trPr>
        <w:tc>
          <w:tcPr>
            <w:tcW w:w="1075" w:type="dxa"/>
            <w:vAlign w:val="center"/>
          </w:tcPr>
          <w:p w14:paraId="29DFD3DE" w14:textId="22ACFBC2"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8</w:t>
            </w:r>
          </w:p>
        </w:tc>
        <w:tc>
          <w:tcPr>
            <w:tcW w:w="1980" w:type="dxa"/>
          </w:tcPr>
          <w:p w14:paraId="0ACFB3CF" w14:textId="3DE39A62"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5D31BC9A" w14:textId="12D64C0A"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երկաթե խողովակներ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մ</w:t>
            </w:r>
            <w:r w:rsidRPr="00713DBD">
              <w:rPr>
                <w:rFonts w:ascii="GHEA Grapalat" w:hAnsi="GHEA Grapalat" w:cs="Calibri"/>
                <w:b/>
                <w:color w:val="FF0000"/>
                <w:sz w:val="20"/>
                <w:szCs w:val="20"/>
              </w:rPr>
              <w:t>ետաղական խողովակ 48մմ</w:t>
            </w:r>
            <w:r w:rsidRPr="00713DBD">
              <w:rPr>
                <w:rFonts w:ascii="GHEA Grapalat" w:hAnsi="GHEA Grapalat" w:cs="Sylfaen"/>
                <w:b/>
                <w:color w:val="FF0000"/>
                <w:sz w:val="20"/>
                <w:szCs w:val="20"/>
              </w:rPr>
              <w:t>)</w:t>
            </w:r>
          </w:p>
        </w:tc>
      </w:tr>
      <w:tr w:rsidR="00713DBD" w:rsidRPr="001F0CC1" w14:paraId="15BE43A5" w14:textId="77777777" w:rsidTr="00D36467">
        <w:trPr>
          <w:trHeight w:val="20"/>
          <w:jc w:val="center"/>
        </w:trPr>
        <w:tc>
          <w:tcPr>
            <w:tcW w:w="1075" w:type="dxa"/>
            <w:vAlign w:val="center"/>
          </w:tcPr>
          <w:p w14:paraId="602FF638" w14:textId="6142F759"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9</w:t>
            </w:r>
          </w:p>
        </w:tc>
        <w:tc>
          <w:tcPr>
            <w:tcW w:w="1980" w:type="dxa"/>
          </w:tcPr>
          <w:p w14:paraId="2B05A94C" w14:textId="5FA67046"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133C921E" w14:textId="3FCFEF58"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 </w:t>
            </w:r>
            <w:r>
              <w:rPr>
                <w:rFonts w:ascii="GHEA Grapalat" w:hAnsi="GHEA Grapalat" w:cs="Calibri"/>
                <w:b/>
                <w:color w:val="FF0000"/>
                <w:sz w:val="20"/>
                <w:szCs w:val="20"/>
              </w:rPr>
              <w:t>յ</w:t>
            </w:r>
            <w:r w:rsidRPr="00713DBD">
              <w:rPr>
                <w:rFonts w:ascii="GHEA Grapalat" w:hAnsi="GHEA Grapalat" w:cs="Calibri"/>
                <w:b/>
                <w:color w:val="FF0000"/>
                <w:sz w:val="20"/>
                <w:szCs w:val="20"/>
              </w:rPr>
              <w:t xml:space="preserve">ուղաներկ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ն</w:t>
            </w:r>
            <w:r w:rsidRPr="00713DBD">
              <w:rPr>
                <w:rFonts w:ascii="GHEA Grapalat" w:hAnsi="GHEA Grapalat" w:cs="Calibri"/>
                <w:b/>
                <w:color w:val="FF0000"/>
                <w:sz w:val="20"/>
                <w:szCs w:val="20"/>
              </w:rPr>
              <w:t>երկ մոխրագույն</w:t>
            </w:r>
            <w:r w:rsidRPr="00713DBD">
              <w:rPr>
                <w:rFonts w:ascii="GHEA Grapalat" w:hAnsi="GHEA Grapalat" w:cs="Sylfaen"/>
                <w:b/>
                <w:color w:val="FF0000"/>
                <w:sz w:val="20"/>
                <w:szCs w:val="20"/>
              </w:rPr>
              <w:t>)</w:t>
            </w:r>
          </w:p>
        </w:tc>
      </w:tr>
      <w:tr w:rsidR="00713DBD" w:rsidRPr="001F0CC1" w14:paraId="4D7538C6" w14:textId="77777777" w:rsidTr="00D36467">
        <w:trPr>
          <w:trHeight w:val="20"/>
          <w:jc w:val="center"/>
        </w:trPr>
        <w:tc>
          <w:tcPr>
            <w:tcW w:w="1075" w:type="dxa"/>
            <w:vAlign w:val="center"/>
          </w:tcPr>
          <w:p w14:paraId="63D2797B" w14:textId="6118022C"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10</w:t>
            </w:r>
          </w:p>
        </w:tc>
        <w:tc>
          <w:tcPr>
            <w:tcW w:w="1980" w:type="dxa"/>
          </w:tcPr>
          <w:p w14:paraId="1C8B4338" w14:textId="0F2E22FF"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259E8586" w14:textId="3E4852E8"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 </w:t>
            </w:r>
            <w:r>
              <w:rPr>
                <w:rFonts w:ascii="GHEA Grapalat" w:hAnsi="GHEA Grapalat" w:cs="Calibri"/>
                <w:b/>
                <w:color w:val="FF0000"/>
                <w:sz w:val="20"/>
                <w:szCs w:val="20"/>
              </w:rPr>
              <w:t>յ</w:t>
            </w:r>
            <w:r w:rsidRPr="00713DBD">
              <w:rPr>
                <w:rFonts w:ascii="GHEA Grapalat" w:hAnsi="GHEA Grapalat" w:cs="Calibri"/>
                <w:b/>
                <w:color w:val="FF0000"/>
                <w:sz w:val="20"/>
                <w:szCs w:val="20"/>
              </w:rPr>
              <w:t xml:space="preserve">ուղաներկ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ն</w:t>
            </w:r>
            <w:r w:rsidRPr="00713DBD">
              <w:rPr>
                <w:rFonts w:ascii="GHEA Grapalat" w:hAnsi="GHEA Grapalat" w:cs="Calibri"/>
                <w:b/>
                <w:color w:val="FF0000"/>
                <w:sz w:val="20"/>
                <w:szCs w:val="20"/>
              </w:rPr>
              <w:t>երկ տարբեր գույների</w:t>
            </w:r>
            <w:r w:rsidRPr="00713DBD">
              <w:rPr>
                <w:rFonts w:ascii="GHEA Grapalat" w:hAnsi="GHEA Grapalat" w:cs="Sylfaen"/>
                <w:b/>
                <w:color w:val="FF0000"/>
                <w:sz w:val="20"/>
                <w:szCs w:val="20"/>
              </w:rPr>
              <w:t>)</w:t>
            </w:r>
          </w:p>
        </w:tc>
      </w:tr>
      <w:tr w:rsidR="00713DBD" w:rsidRPr="001F0CC1" w14:paraId="1DAFF7C9" w14:textId="77777777" w:rsidTr="00D36467">
        <w:trPr>
          <w:trHeight w:val="20"/>
          <w:jc w:val="center"/>
        </w:trPr>
        <w:tc>
          <w:tcPr>
            <w:tcW w:w="1075" w:type="dxa"/>
            <w:vAlign w:val="center"/>
          </w:tcPr>
          <w:p w14:paraId="120D0938" w14:textId="711840F3" w:rsidR="00713DBD" w:rsidRPr="00D26426" w:rsidRDefault="00713DBD" w:rsidP="00713DBD">
            <w:pPr>
              <w:pStyle w:val="BodyTextIndent2"/>
              <w:spacing w:line="240" w:lineRule="auto"/>
              <w:ind w:firstLine="0"/>
              <w:jc w:val="center"/>
              <w:rPr>
                <w:rFonts w:ascii="GHEA Grapalat" w:hAnsi="GHEA Grapalat"/>
                <w:b/>
              </w:rPr>
            </w:pPr>
            <w:r>
              <w:rPr>
                <w:rFonts w:ascii="GHEA Grapalat" w:hAnsi="GHEA Grapalat"/>
                <w:b/>
              </w:rPr>
              <w:t>11</w:t>
            </w:r>
          </w:p>
        </w:tc>
        <w:tc>
          <w:tcPr>
            <w:tcW w:w="1980" w:type="dxa"/>
          </w:tcPr>
          <w:p w14:paraId="19275494" w14:textId="780143E2" w:rsidR="00713DBD" w:rsidRPr="001F0CC1" w:rsidRDefault="00713DBD" w:rsidP="00713DBD">
            <w:pPr>
              <w:pStyle w:val="BodyTextIndent2"/>
              <w:spacing w:line="240" w:lineRule="auto"/>
              <w:ind w:firstLine="0"/>
              <w:jc w:val="center"/>
              <w:rPr>
                <w:rFonts w:ascii="GHEA Grapalat" w:hAnsi="GHEA Grapalat"/>
                <w:b/>
              </w:rPr>
            </w:pPr>
            <w:r w:rsidRPr="00FA5844">
              <w:rPr>
                <w:rFonts w:ascii="GHEA Grapalat" w:hAnsi="GHEA Grapalat"/>
                <w:b/>
              </w:rPr>
              <w:t>-------------</w:t>
            </w:r>
          </w:p>
        </w:tc>
        <w:tc>
          <w:tcPr>
            <w:tcW w:w="7295" w:type="dxa"/>
            <w:vAlign w:val="center"/>
          </w:tcPr>
          <w:p w14:paraId="14E48431" w14:textId="07EA6A81" w:rsidR="00713DBD" w:rsidRPr="00713DBD" w:rsidRDefault="00713DBD" w:rsidP="00713DBD">
            <w:pPr>
              <w:rPr>
                <w:rFonts w:ascii="GHEA Grapalat" w:hAnsi="GHEA Grapalat"/>
                <w:b/>
                <w:color w:val="FF0000"/>
                <w:sz w:val="20"/>
                <w:szCs w:val="20"/>
                <w:lang w:val="af-ZA"/>
              </w:rPr>
            </w:pPr>
            <w:r w:rsidRPr="00713DBD">
              <w:rPr>
                <w:rFonts w:ascii="GHEA Grapalat" w:hAnsi="GHEA Grapalat" w:cs="Calibri"/>
                <w:b/>
                <w:color w:val="FF0000"/>
                <w:sz w:val="20"/>
                <w:szCs w:val="20"/>
              </w:rPr>
              <w:t xml:space="preserve"> </w:t>
            </w:r>
            <w:r>
              <w:rPr>
                <w:rFonts w:ascii="GHEA Grapalat" w:hAnsi="GHEA Grapalat" w:cs="Calibri"/>
                <w:b/>
                <w:color w:val="FF0000"/>
                <w:sz w:val="20"/>
                <w:szCs w:val="20"/>
              </w:rPr>
              <w:t>հ</w:t>
            </w:r>
            <w:r w:rsidRPr="00713DBD">
              <w:rPr>
                <w:rFonts w:ascii="GHEA Grapalat" w:hAnsi="GHEA Grapalat" w:cs="Calibri"/>
                <w:b/>
                <w:color w:val="FF0000"/>
                <w:sz w:val="20"/>
                <w:szCs w:val="20"/>
              </w:rPr>
              <w:t xml:space="preserve">այելիներ </w:t>
            </w:r>
            <w:r w:rsidRPr="00713DBD">
              <w:rPr>
                <w:rFonts w:ascii="GHEA Grapalat" w:hAnsi="GHEA Grapalat" w:cs="Sylfaen"/>
                <w:b/>
                <w:color w:val="FF0000"/>
                <w:sz w:val="20"/>
                <w:szCs w:val="20"/>
              </w:rPr>
              <w:t>(</w:t>
            </w:r>
            <w:r w:rsidR="00333752">
              <w:rPr>
                <w:rFonts w:ascii="GHEA Grapalat" w:hAnsi="GHEA Grapalat" w:cs="Calibri"/>
                <w:b/>
                <w:color w:val="FF0000"/>
                <w:sz w:val="20"/>
                <w:szCs w:val="20"/>
              </w:rPr>
              <w:t>հ</w:t>
            </w:r>
            <w:r w:rsidRPr="00713DBD">
              <w:rPr>
                <w:rFonts w:ascii="GHEA Grapalat" w:hAnsi="GHEA Grapalat" w:cs="Calibri"/>
                <w:b/>
                <w:color w:val="FF0000"/>
                <w:sz w:val="20"/>
                <w:szCs w:val="20"/>
              </w:rPr>
              <w:t>այելի 4 մմ</w:t>
            </w:r>
            <w:r w:rsidRPr="00713DBD">
              <w:rPr>
                <w:rFonts w:ascii="GHEA Grapalat" w:hAnsi="GHEA Grapalat" w:cs="Sylfaen"/>
                <w:b/>
                <w:color w:val="FF0000"/>
                <w:sz w:val="20"/>
                <w:szCs w:val="20"/>
              </w:rPr>
              <w:t>)</w:t>
            </w:r>
          </w:p>
        </w:tc>
      </w:tr>
    </w:tbl>
    <w:p w14:paraId="6724D01D" w14:textId="77777777" w:rsidR="00F17F5B" w:rsidRPr="00AE2685" w:rsidRDefault="00F17F5B" w:rsidP="00F17F5B">
      <w:pPr>
        <w:ind w:firstLine="567"/>
        <w:jc w:val="both"/>
        <w:rPr>
          <w:rFonts w:ascii="GHEA Grapalat" w:hAnsi="GHEA Grapalat"/>
          <w:b/>
          <w:sz w:val="20"/>
          <w:szCs w:val="20"/>
        </w:rPr>
      </w:pPr>
      <w:r w:rsidRPr="00AE2685">
        <w:rPr>
          <w:rFonts w:ascii="GHEA Grapalat" w:hAnsi="GHEA Grapalat"/>
          <w:b/>
          <w:sz w:val="20"/>
          <w:szCs w:val="20"/>
          <w:lang w:val="hy-AM"/>
        </w:rPr>
        <w:t>Ծանոթություն</w:t>
      </w:r>
      <w:r>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020FBC12" w:rsidR="00486B55" w:rsidRPr="0091307C" w:rsidRDefault="0031687D" w:rsidP="00EF3662">
      <w:pPr>
        <w:pStyle w:val="BodyTextIndent2"/>
        <w:spacing w:line="240" w:lineRule="auto"/>
        <w:ind w:firstLine="567"/>
        <w:rPr>
          <w:rFonts w:ascii="GHEA Grapalat" w:hAnsi="GHEA Grapalat" w:cs="Sylfaen"/>
          <w:color w:val="FF0000"/>
        </w:rPr>
      </w:pPr>
      <w:r w:rsidRPr="0091307C">
        <w:rPr>
          <w:rFonts w:ascii="GHEA Grapalat" w:hAnsi="GHEA Grapalat" w:cs="Sylfaen"/>
          <w:color w:val="FF0000"/>
        </w:rPr>
        <w:lastRenderedPageBreak/>
        <w:t>Մասնակիցը</w:t>
      </w:r>
      <w:r w:rsidRPr="0091307C">
        <w:rPr>
          <w:rFonts w:ascii="GHEA Grapalat" w:hAnsi="GHEA Grapalat"/>
          <w:color w:val="FF0000"/>
          <w:lang w:val="hy-AM"/>
        </w:rPr>
        <w:t xml:space="preserve"> </w:t>
      </w:r>
      <w:r w:rsidRPr="0091307C">
        <w:rPr>
          <w:rFonts w:ascii="GHEA Grapalat" w:hAnsi="GHEA Grapalat" w:cs="Sylfaen"/>
          <w:color w:val="FF0000"/>
        </w:rPr>
        <w:t>կարող</w:t>
      </w:r>
      <w:r w:rsidRPr="0091307C">
        <w:rPr>
          <w:rFonts w:ascii="GHEA Grapalat" w:hAnsi="GHEA Grapalat"/>
          <w:color w:val="FF0000"/>
          <w:lang w:val="hy-AM"/>
        </w:rPr>
        <w:t xml:space="preserve"> </w:t>
      </w:r>
      <w:r w:rsidRPr="0091307C">
        <w:rPr>
          <w:rFonts w:ascii="GHEA Grapalat" w:hAnsi="GHEA Grapalat" w:cs="Sylfaen"/>
          <w:color w:val="FF0000"/>
        </w:rPr>
        <w:t>է</w:t>
      </w:r>
      <w:r w:rsidRPr="0091307C">
        <w:rPr>
          <w:rFonts w:ascii="GHEA Grapalat" w:hAnsi="GHEA Grapalat"/>
          <w:color w:val="FF0000"/>
          <w:lang w:val="hy-AM"/>
        </w:rPr>
        <w:t xml:space="preserve"> </w:t>
      </w:r>
      <w:r w:rsidRPr="0091307C">
        <w:rPr>
          <w:rFonts w:ascii="GHEA Grapalat" w:hAnsi="GHEA Grapalat" w:cs="Sylfaen"/>
          <w:color w:val="FF0000"/>
        </w:rPr>
        <w:t>հայտ</w:t>
      </w:r>
      <w:r w:rsidRPr="0091307C">
        <w:rPr>
          <w:rFonts w:ascii="GHEA Grapalat" w:hAnsi="GHEA Grapalat"/>
          <w:color w:val="FF0000"/>
          <w:lang w:val="hy-AM"/>
        </w:rPr>
        <w:t xml:space="preserve"> </w:t>
      </w:r>
      <w:r w:rsidRPr="0091307C">
        <w:rPr>
          <w:rFonts w:ascii="GHEA Grapalat" w:hAnsi="GHEA Grapalat" w:cs="Sylfaen"/>
          <w:color w:val="FF0000"/>
        </w:rPr>
        <w:t>ներկայացնել</w:t>
      </w:r>
      <w:r w:rsidRPr="0091307C">
        <w:rPr>
          <w:rFonts w:ascii="GHEA Grapalat" w:hAnsi="GHEA Grapalat"/>
          <w:color w:val="FF0000"/>
          <w:lang w:val="hy-AM"/>
        </w:rPr>
        <w:t xml:space="preserve"> </w:t>
      </w:r>
      <w:r w:rsidRPr="0091307C">
        <w:rPr>
          <w:rFonts w:ascii="GHEA Grapalat" w:hAnsi="GHEA Grapalat" w:cs="Sylfaen"/>
          <w:color w:val="FF0000"/>
        </w:rPr>
        <w:t>ինչպես</w:t>
      </w:r>
      <w:r w:rsidRPr="0091307C">
        <w:rPr>
          <w:rFonts w:ascii="GHEA Grapalat" w:hAnsi="GHEA Grapalat"/>
          <w:color w:val="FF0000"/>
          <w:lang w:val="hy-AM"/>
        </w:rPr>
        <w:t xml:space="preserve"> </w:t>
      </w:r>
      <w:r w:rsidRPr="0091307C">
        <w:rPr>
          <w:rFonts w:ascii="GHEA Grapalat" w:hAnsi="GHEA Grapalat" w:cs="Sylfaen"/>
          <w:color w:val="FF0000"/>
        </w:rPr>
        <w:t>յուրաքանչյուր</w:t>
      </w:r>
      <w:r w:rsidRPr="0091307C">
        <w:rPr>
          <w:rFonts w:ascii="GHEA Grapalat" w:hAnsi="GHEA Grapalat"/>
          <w:color w:val="FF0000"/>
          <w:lang w:val="hy-AM"/>
        </w:rPr>
        <w:t xml:space="preserve"> </w:t>
      </w:r>
      <w:r w:rsidRPr="0091307C">
        <w:rPr>
          <w:rFonts w:ascii="GHEA Grapalat" w:hAnsi="GHEA Grapalat" w:cs="Sylfaen"/>
          <w:color w:val="FF0000"/>
        </w:rPr>
        <w:t>չափաբաժնի</w:t>
      </w:r>
      <w:r w:rsidRPr="0091307C">
        <w:rPr>
          <w:rFonts w:ascii="GHEA Grapalat" w:hAnsi="GHEA Grapalat"/>
          <w:color w:val="FF0000"/>
          <w:lang w:val="hy-AM"/>
        </w:rPr>
        <w:t xml:space="preserve">, </w:t>
      </w:r>
      <w:r w:rsidRPr="0091307C">
        <w:rPr>
          <w:rFonts w:ascii="GHEA Grapalat" w:hAnsi="GHEA Grapalat" w:cs="Sylfaen"/>
          <w:color w:val="FF0000"/>
        </w:rPr>
        <w:t>այնպես</w:t>
      </w:r>
      <w:r w:rsidRPr="0091307C">
        <w:rPr>
          <w:rFonts w:ascii="GHEA Grapalat" w:hAnsi="GHEA Grapalat"/>
          <w:color w:val="FF0000"/>
          <w:lang w:val="hy-AM"/>
        </w:rPr>
        <w:t xml:space="preserve"> </w:t>
      </w:r>
      <w:r w:rsidRPr="0091307C">
        <w:rPr>
          <w:rFonts w:ascii="GHEA Grapalat" w:hAnsi="GHEA Grapalat" w:cs="Sylfaen"/>
          <w:color w:val="FF0000"/>
        </w:rPr>
        <w:t>էլ</w:t>
      </w:r>
      <w:r w:rsidRPr="0091307C">
        <w:rPr>
          <w:rFonts w:ascii="GHEA Grapalat" w:hAnsi="GHEA Grapalat"/>
          <w:color w:val="FF0000"/>
          <w:lang w:val="hy-AM"/>
        </w:rPr>
        <w:t xml:space="preserve"> </w:t>
      </w:r>
      <w:r w:rsidRPr="0091307C">
        <w:rPr>
          <w:rFonts w:ascii="GHEA Grapalat" w:hAnsi="GHEA Grapalat" w:cs="Sylfaen"/>
          <w:color w:val="FF0000"/>
        </w:rPr>
        <w:t>մի</w:t>
      </w:r>
      <w:r w:rsidRPr="0091307C">
        <w:rPr>
          <w:rFonts w:ascii="GHEA Grapalat" w:hAnsi="GHEA Grapalat"/>
          <w:color w:val="FF0000"/>
          <w:lang w:val="hy-AM"/>
        </w:rPr>
        <w:t xml:space="preserve"> </w:t>
      </w:r>
      <w:r w:rsidRPr="0091307C">
        <w:rPr>
          <w:rFonts w:ascii="GHEA Grapalat" w:hAnsi="GHEA Grapalat" w:cs="Sylfaen"/>
          <w:color w:val="FF0000"/>
        </w:rPr>
        <w:t>քանի</w:t>
      </w:r>
      <w:r w:rsidRPr="0091307C">
        <w:rPr>
          <w:rFonts w:ascii="GHEA Grapalat" w:hAnsi="GHEA Grapalat"/>
          <w:color w:val="FF0000"/>
          <w:lang w:val="hy-AM"/>
        </w:rPr>
        <w:t xml:space="preserve"> </w:t>
      </w:r>
      <w:r w:rsidRPr="0091307C">
        <w:rPr>
          <w:rFonts w:ascii="GHEA Grapalat" w:hAnsi="GHEA Grapalat" w:cs="Sylfaen"/>
          <w:color w:val="FF0000"/>
        </w:rPr>
        <w:t>կամ</w:t>
      </w:r>
      <w:r w:rsidRPr="0091307C">
        <w:rPr>
          <w:rFonts w:ascii="GHEA Grapalat" w:hAnsi="GHEA Grapalat"/>
          <w:color w:val="FF0000"/>
          <w:lang w:val="hy-AM"/>
        </w:rPr>
        <w:t xml:space="preserve"> </w:t>
      </w:r>
      <w:r w:rsidRPr="0091307C">
        <w:rPr>
          <w:rFonts w:ascii="GHEA Grapalat" w:hAnsi="GHEA Grapalat" w:cs="Sylfaen"/>
          <w:color w:val="FF0000"/>
        </w:rPr>
        <w:t>բոլոր</w:t>
      </w:r>
      <w:r w:rsidRPr="0091307C">
        <w:rPr>
          <w:rFonts w:ascii="GHEA Grapalat" w:hAnsi="GHEA Grapalat"/>
          <w:color w:val="FF0000"/>
          <w:lang w:val="hy-AM"/>
        </w:rPr>
        <w:t xml:space="preserve"> </w:t>
      </w:r>
      <w:r w:rsidRPr="0091307C">
        <w:rPr>
          <w:rFonts w:ascii="GHEA Grapalat" w:hAnsi="GHEA Grapalat" w:cs="Sylfaen"/>
          <w:color w:val="FF0000"/>
        </w:rPr>
        <w:t>չափաբաժինների</w:t>
      </w:r>
      <w:r w:rsidRPr="0091307C">
        <w:rPr>
          <w:rFonts w:ascii="GHEA Grapalat" w:hAnsi="GHEA Grapalat"/>
          <w:color w:val="FF0000"/>
          <w:lang w:val="hy-AM"/>
        </w:rPr>
        <w:t xml:space="preserve"> </w:t>
      </w:r>
      <w:r w:rsidRPr="0091307C">
        <w:rPr>
          <w:rFonts w:ascii="GHEA Grapalat" w:hAnsi="GHEA Grapalat" w:cs="Sylfaen"/>
          <w:color w:val="FF0000"/>
        </w:rPr>
        <w:t>համար:</w:t>
      </w:r>
      <w:r w:rsidRPr="0091307C">
        <w:rPr>
          <w:rStyle w:val="FootnoteReference"/>
          <w:rFonts w:ascii="GHEA Grapalat" w:hAnsi="GHEA Grapalat" w:cs="Sylfaen"/>
          <w:color w:val="FF0000"/>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EC9935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443691">
        <w:rPr>
          <w:rFonts w:ascii="GHEA Grapalat" w:hAnsi="GHEA Grapalat" w:cs="Sylfaen"/>
          <w:color w:val="FF0000"/>
          <w:lang w:val="hy-AM"/>
        </w:rPr>
        <w:t>ապրիլի 27</w:t>
      </w:r>
      <w:r w:rsidR="0091307C">
        <w:rPr>
          <w:rFonts w:ascii="GHEA Grapalat" w:hAnsi="GHEA Grapalat" w:cs="Sylfaen"/>
          <w:color w:val="FF0000"/>
          <w:lang w:val="hy-AM"/>
        </w:rPr>
        <w:t>-ը, ժամը 10։3</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lastRenderedPageBreak/>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653E8F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443691">
        <w:rPr>
          <w:rFonts w:ascii="GHEA Grapalat" w:hAnsi="GHEA Grapalat" w:cs="Sylfaen"/>
          <w:color w:val="FF0000"/>
          <w:lang w:val="hy-AM"/>
        </w:rPr>
        <w:t>թ. ապրիլի 27</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CB4241">
        <w:rPr>
          <w:rFonts w:ascii="GHEA Grapalat" w:hAnsi="GHEA Grapalat" w:cs="Sylfaen"/>
          <w:color w:val="FF0000"/>
          <w:lang w:val="hy-AM"/>
        </w:rPr>
        <w:t>։3</w:t>
      </w:r>
      <w:r w:rsidR="00CB4241" w:rsidRPr="007D37D7">
        <w:rPr>
          <w:rFonts w:ascii="GHEA Grapalat" w:hAnsi="GHEA Grapalat" w:cs="Sylfaen"/>
          <w:color w:val="FF0000"/>
          <w:lang w:val="hy-AM"/>
        </w:rPr>
        <w:t>0-ին</w:t>
      </w:r>
      <w:r w:rsidR="00CB4241"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w:t>
      </w:r>
      <w:r w:rsidR="007B6811" w:rsidRPr="005E1F72">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781D6D5" w14:textId="0B1B8672" w:rsidR="007246AC" w:rsidRPr="00C33722" w:rsidRDefault="007246AC" w:rsidP="003E7941">
      <w:pPr>
        <w:pStyle w:val="BodyTextIndent2"/>
        <w:spacing w:line="240" w:lineRule="auto"/>
        <w:ind w:firstLine="567"/>
        <w:rPr>
          <w:rFonts w:ascii="GHEA Grapalat" w:hAnsi="GHEA Grapalat" w:cs="Sylfaen"/>
          <w:szCs w:val="24"/>
        </w:rPr>
      </w:pPr>
      <w:r w:rsidRPr="00E37C63">
        <w:rPr>
          <w:rFonts w:ascii="GHEA Grapalat" w:hAnsi="GHEA Grapalat"/>
          <w:color w:val="FF0000"/>
        </w:rPr>
        <w:t>8</w:t>
      </w:r>
      <w:r w:rsidRPr="00E37C63">
        <w:rPr>
          <w:rFonts w:ascii="GHEA Grapalat" w:hAnsi="GHEA Grapalat"/>
          <w:color w:val="FF0000"/>
          <w:lang w:val="hy-AM"/>
        </w:rPr>
        <w:t>.</w:t>
      </w:r>
      <w:r w:rsidRPr="00E37C63">
        <w:rPr>
          <w:rFonts w:ascii="GHEA Grapalat" w:hAnsi="GHEA Grapalat"/>
          <w:color w:val="FF0000"/>
        </w:rPr>
        <w:t>19</w:t>
      </w:r>
      <w:r w:rsidRPr="00E37C63">
        <w:rPr>
          <w:rFonts w:ascii="GHEA Grapalat" w:hAnsi="GHEA Grapalat" w:cs="Sylfaen"/>
          <w:color w:val="FF0000"/>
        </w:rPr>
        <w:t xml:space="preserve"> Հայտերի</w:t>
      </w:r>
      <w:r w:rsidRPr="00E37C63">
        <w:rPr>
          <w:rFonts w:ascii="GHEA Grapalat" w:hAnsi="GHEA Grapalat" w:cs="Arial"/>
          <w:color w:val="FF0000"/>
        </w:rPr>
        <w:t xml:space="preserve"> </w:t>
      </w:r>
      <w:r w:rsidRPr="00E37C63">
        <w:rPr>
          <w:rFonts w:ascii="GHEA Grapalat" w:hAnsi="GHEA Grapalat" w:cs="Sylfaen"/>
          <w:color w:val="FF0000"/>
        </w:rPr>
        <w:t>գնահատումը</w:t>
      </w:r>
      <w:r w:rsidRPr="00E37C63">
        <w:rPr>
          <w:rFonts w:ascii="GHEA Grapalat" w:hAnsi="GHEA Grapalat" w:cs="Arial"/>
          <w:color w:val="FF0000"/>
        </w:rPr>
        <w:t xml:space="preserve"> </w:t>
      </w:r>
      <w:r w:rsidRPr="00E37C63">
        <w:rPr>
          <w:rFonts w:ascii="GHEA Grapalat" w:hAnsi="GHEA Grapalat" w:cs="Sylfaen"/>
          <w:color w:val="FF0000"/>
        </w:rPr>
        <w:t>և</w:t>
      </w:r>
      <w:r w:rsidRPr="00E37C63">
        <w:rPr>
          <w:rFonts w:ascii="GHEA Grapalat" w:hAnsi="GHEA Grapalat" w:cs="Arial"/>
          <w:color w:val="FF0000"/>
        </w:rPr>
        <w:t xml:space="preserve"> </w:t>
      </w:r>
      <w:r w:rsidRPr="00E37C63">
        <w:rPr>
          <w:rFonts w:ascii="GHEA Grapalat" w:hAnsi="GHEA Grapalat" w:cs="Sylfaen"/>
          <w:color w:val="FF0000"/>
        </w:rPr>
        <w:t>ընտրված մասնակցի որոշումն</w:t>
      </w:r>
      <w:r w:rsidRPr="00E37C63">
        <w:rPr>
          <w:rFonts w:ascii="GHEA Grapalat" w:hAnsi="GHEA Grapalat" w:cs="Arial"/>
          <w:color w:val="FF0000"/>
        </w:rPr>
        <w:t xml:space="preserve"> </w:t>
      </w:r>
      <w:r w:rsidRPr="00E37C63">
        <w:rPr>
          <w:rFonts w:ascii="GHEA Grapalat" w:hAnsi="GHEA Grapalat" w:cs="Sylfaen"/>
          <w:color w:val="FF0000"/>
        </w:rPr>
        <w:t>իրականացվում</w:t>
      </w:r>
      <w:r w:rsidRPr="00E37C63">
        <w:rPr>
          <w:rFonts w:ascii="GHEA Grapalat" w:hAnsi="GHEA Grapalat" w:cs="Arial"/>
          <w:color w:val="FF0000"/>
        </w:rPr>
        <w:t xml:space="preserve"> </w:t>
      </w:r>
      <w:r w:rsidRPr="00E37C63">
        <w:rPr>
          <w:rFonts w:ascii="GHEA Grapalat" w:hAnsi="GHEA Grapalat" w:cs="Sylfaen"/>
          <w:color w:val="FF0000"/>
        </w:rPr>
        <w:t>է</w:t>
      </w:r>
      <w:r w:rsidRPr="00E37C63">
        <w:rPr>
          <w:rFonts w:ascii="GHEA Grapalat" w:hAnsi="GHEA Grapalat" w:cs="Arial"/>
          <w:color w:val="FF0000"/>
        </w:rPr>
        <w:t xml:space="preserve"> </w:t>
      </w:r>
      <w:r w:rsidRPr="00E37C63">
        <w:rPr>
          <w:rFonts w:ascii="GHEA Grapalat" w:hAnsi="GHEA Grapalat" w:cs="Sylfaen"/>
          <w:color w:val="FF0000"/>
        </w:rPr>
        <w:t>ըստ</w:t>
      </w:r>
      <w:r w:rsidRPr="00E37C63">
        <w:rPr>
          <w:rFonts w:ascii="GHEA Grapalat" w:hAnsi="GHEA Grapalat" w:cs="Arial"/>
          <w:color w:val="FF0000"/>
        </w:rPr>
        <w:t xml:space="preserve"> </w:t>
      </w:r>
      <w:r w:rsidRPr="00E37C63">
        <w:rPr>
          <w:rFonts w:ascii="GHEA Grapalat" w:hAnsi="GHEA Grapalat" w:cs="Sylfaen"/>
          <w:color w:val="FF0000"/>
        </w:rPr>
        <w:t>առանձին</w:t>
      </w:r>
      <w:r w:rsidRPr="00E37C63">
        <w:rPr>
          <w:rFonts w:ascii="GHEA Grapalat" w:hAnsi="GHEA Grapalat" w:cs="Arial"/>
          <w:color w:val="FF0000"/>
        </w:rPr>
        <w:t xml:space="preserve"> </w:t>
      </w:r>
      <w:r w:rsidRPr="00E37C63">
        <w:rPr>
          <w:rFonts w:ascii="GHEA Grapalat" w:hAnsi="GHEA Grapalat" w:cs="Sylfaen"/>
          <w:color w:val="FF0000"/>
        </w:rPr>
        <w:t>չափաբաժինների</w:t>
      </w:r>
      <w:r w:rsidRPr="00E37C63">
        <w:rPr>
          <w:rFonts w:ascii="GHEA Grapalat" w:hAnsi="GHEA Grapalat" w:cs="Tahoma"/>
          <w:color w:val="FF0000"/>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Pr>
          <w:rFonts w:ascii="GHEA Grapalat" w:hAnsi="GHEA Grapalat" w:cs="Sylfaen"/>
          <w:color w:val="FF0000"/>
          <w:sz w:val="20"/>
          <w:szCs w:val="20"/>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1C6E1318" w14:textId="77777777" w:rsidR="007246AC" w:rsidRPr="009E2D17" w:rsidRDefault="007246AC" w:rsidP="007246AC">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w:t>
      </w:r>
      <w:r w:rsidRPr="001855A6">
        <w:rPr>
          <w:rFonts w:ascii="GHEA Grapalat" w:hAnsi="GHEA Grapalat" w:cs="Sylfaen"/>
          <w:color w:val="FF0000"/>
          <w:sz w:val="20"/>
          <w:lang w:val="hy-AM"/>
        </w:rPr>
        <w:t xml:space="preserve">5 </w:t>
      </w:r>
      <w:r w:rsidRPr="001855A6">
        <w:rPr>
          <w:rFonts w:ascii="GHEA Grapalat" w:hAnsi="GHEA Grapalat" w:cs="Sylfaen"/>
          <w:color w:val="FF0000"/>
          <w:sz w:val="20"/>
          <w:lang w:val="af-ZA"/>
        </w:rPr>
        <w:t xml:space="preserve">աշխատանքային </w:t>
      </w:r>
      <w:r w:rsidRPr="001855A6">
        <w:rPr>
          <w:rFonts w:ascii="GHEA Grapalat" w:hAnsi="GHEA Grapalat" w:cs="Sylfaen"/>
          <w:color w:val="FF0000"/>
          <w:sz w:val="20"/>
          <w:lang w:val="ru-RU"/>
        </w:rPr>
        <w:t>օրվա</w:t>
      </w:r>
      <w:r w:rsidRPr="001855A6">
        <w:rPr>
          <w:rFonts w:ascii="GHEA Grapalat" w:hAnsi="GHEA Grapalat" w:cs="Sylfaen"/>
          <w:color w:val="FF0000"/>
          <w:sz w:val="20"/>
          <w:lang w:val="af-ZA"/>
        </w:rPr>
        <w:t xml:space="preserve"> </w:t>
      </w:r>
      <w:r w:rsidRPr="001855A6">
        <w:rPr>
          <w:rFonts w:ascii="GHEA Grapalat" w:hAnsi="GHEA Grapalat" w:cs="Sylfaen"/>
          <w:color w:val="FF0000"/>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 ապահովումները:</w:t>
      </w:r>
    </w:p>
    <w:p w14:paraId="45DF2DF3" w14:textId="77777777" w:rsidR="007246AC" w:rsidRPr="00F72BBB" w:rsidRDefault="007246AC" w:rsidP="007246AC">
      <w:pPr>
        <w:ind w:firstLine="567"/>
        <w:jc w:val="both"/>
        <w:rPr>
          <w:rFonts w:ascii="GHEA Grapalat" w:hAnsi="GHEA Grapalat" w:cs="Arial"/>
          <w:color w:val="FFFFFF"/>
          <w:sz w:val="20"/>
        </w:rPr>
      </w:pPr>
      <w:r>
        <w:rPr>
          <w:rFonts w:ascii="GHEA Grapalat" w:hAnsi="GHEA Grapalat" w:cs="Sylfaen"/>
          <w:sz w:val="20"/>
          <w:lang w:val="hy-AM"/>
        </w:rPr>
        <w:t>10.2</w:t>
      </w:r>
      <w:r w:rsidRPr="007F147C">
        <w:rPr>
          <w:rFonts w:ascii="GHEA Grapalat" w:hAnsi="GHEA Grapalat" w:cs="Sylfaen"/>
          <w:sz w:val="20"/>
          <w:lang w:val="af-ZA"/>
        </w:rPr>
        <w:t xml:space="preserve"> </w:t>
      </w:r>
      <w:r w:rsidRPr="00712733">
        <w:rPr>
          <w:rFonts w:ascii="GHEA Grapalat" w:hAnsi="GHEA Grapalat" w:cs="Sylfaen"/>
          <w:sz w:val="20"/>
        </w:rPr>
        <w:t>Որակավորման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F400E9">
        <w:rPr>
          <w:rFonts w:ascii="GHEA Grapalat" w:hAnsi="GHEA Grapalat"/>
          <w:color w:val="000000"/>
          <w:sz w:val="20"/>
          <w:szCs w:val="20"/>
        </w:rPr>
        <w:t>եթե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չի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F400E9">
        <w:rPr>
          <w:rFonts w:ascii="GHEA Grapalat" w:hAnsi="GHEA Grapalat"/>
          <w:color w:val="000000"/>
          <w:sz w:val="20"/>
          <w:szCs w:val="20"/>
        </w:rPr>
        <w:t>թե</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առաջարկված</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գինը</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գերազանցում</w:t>
      </w:r>
      <w:r w:rsidRPr="008C0F28">
        <w:rPr>
          <w:rFonts w:ascii="GHEA Grapalat" w:hAnsi="GHEA Grapalat"/>
          <w:color w:val="000000"/>
          <w:sz w:val="20"/>
          <w:szCs w:val="20"/>
          <w:lang w:val="af-ZA"/>
        </w:rPr>
        <w:t xml:space="preserve"> </w:t>
      </w:r>
      <w:r>
        <w:rPr>
          <w:rFonts w:ascii="GHEA Grapalat" w:hAnsi="GHEA Grapalat"/>
          <w:color w:val="000000"/>
          <w:sz w:val="20"/>
          <w:szCs w:val="20"/>
        </w:rPr>
        <w:t>է</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գնումների</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բազային</w:t>
      </w:r>
      <w:r w:rsidRPr="008C0F28">
        <w:rPr>
          <w:rFonts w:ascii="GHEA Grapalat" w:hAnsi="GHEA Grapalat"/>
          <w:color w:val="000000"/>
          <w:sz w:val="20"/>
          <w:szCs w:val="20"/>
          <w:lang w:val="af-ZA"/>
        </w:rPr>
        <w:t xml:space="preserve"> </w:t>
      </w:r>
      <w:r w:rsidRPr="00F400E9">
        <w:rPr>
          <w:rFonts w:ascii="GHEA Grapalat" w:hAnsi="GHEA Grapalat"/>
          <w:color w:val="000000"/>
          <w:sz w:val="20"/>
          <w:szCs w:val="20"/>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Pr>
          <w:rFonts w:ascii="GHEA Grapalat" w:hAnsi="GHEA Grapalat"/>
          <w:sz w:val="20"/>
          <w:szCs w:val="20"/>
        </w:rPr>
        <w:t>՝</w:t>
      </w:r>
      <w:r w:rsidRPr="008C0F28">
        <w:rPr>
          <w:rFonts w:ascii="GHEA Grapalat" w:hAnsi="GHEA Grapalat"/>
          <w:color w:val="000000"/>
          <w:sz w:val="20"/>
          <w:szCs w:val="20"/>
          <w:lang w:val="af-ZA"/>
        </w:rPr>
        <w:t xml:space="preserve"> </w:t>
      </w:r>
      <w:r>
        <w:rPr>
          <w:rFonts w:ascii="GHEA Grapalat" w:hAnsi="GHEA Grapalat" w:cs="Sylfaen"/>
          <w:sz w:val="20"/>
        </w:rPr>
        <w:t>ո</w:t>
      </w:r>
      <w:r w:rsidRPr="00712733">
        <w:rPr>
          <w:rFonts w:ascii="GHEA Grapalat" w:hAnsi="GHEA Grapalat" w:cs="Sylfaen"/>
          <w:sz w:val="20"/>
        </w:rPr>
        <w:t>րակավորման</w:t>
      </w:r>
      <w:r w:rsidRPr="00712733">
        <w:rPr>
          <w:rFonts w:ascii="GHEA Grapalat" w:hAnsi="GHEA Grapalat" w:cs="Sylfaen"/>
          <w:sz w:val="20"/>
          <w:lang w:val="af-ZA"/>
        </w:rPr>
        <w:t xml:space="preserve"> </w:t>
      </w:r>
      <w:r w:rsidRPr="00712733">
        <w:rPr>
          <w:rFonts w:ascii="GHEA Grapalat" w:hAnsi="GHEA Grapalat" w:cs="Sylfaen"/>
          <w:sz w:val="20"/>
        </w:rPr>
        <w:t>ապահովման</w:t>
      </w:r>
      <w:r w:rsidRPr="00712733">
        <w:rPr>
          <w:rFonts w:ascii="GHEA Grapalat" w:hAnsi="GHEA Grapalat" w:cs="Sylfaen"/>
          <w:sz w:val="20"/>
          <w:lang w:val="af-ZA"/>
        </w:rPr>
        <w:t xml:space="preserve"> </w:t>
      </w:r>
      <w:r w:rsidRPr="00712733">
        <w:rPr>
          <w:rFonts w:ascii="GHEA Grapalat" w:hAnsi="GHEA Grapalat" w:cs="Sylfaen"/>
          <w:sz w:val="20"/>
        </w:rPr>
        <w:t>չափը</w:t>
      </w:r>
      <w:r w:rsidRPr="00712733">
        <w:rPr>
          <w:rFonts w:ascii="GHEA Grapalat" w:hAnsi="GHEA Grapalat" w:cs="Sylfaen"/>
          <w:sz w:val="20"/>
          <w:lang w:val="af-ZA"/>
        </w:rPr>
        <w:t xml:space="preserve"> </w:t>
      </w:r>
      <w:r w:rsidRPr="00712733">
        <w:rPr>
          <w:rFonts w:ascii="GHEA Grapalat" w:hAnsi="GHEA Grapalat" w:cs="Sylfaen"/>
          <w:sz w:val="20"/>
        </w:rPr>
        <w:t>հավասար</w:t>
      </w:r>
      <w:r w:rsidRPr="00712733">
        <w:rPr>
          <w:rFonts w:ascii="GHEA Grapalat" w:hAnsi="GHEA Grapalat" w:cs="Sylfaen"/>
          <w:sz w:val="20"/>
          <w:lang w:val="af-ZA"/>
        </w:rPr>
        <w:t xml:space="preserve"> </w:t>
      </w:r>
      <w:r w:rsidRPr="00712733">
        <w:rPr>
          <w:rFonts w:ascii="GHEA Grapalat" w:hAnsi="GHEA Grapalat" w:cs="Sylfaen"/>
          <w:sz w:val="20"/>
        </w:rPr>
        <w:t>է</w:t>
      </w:r>
      <w:r w:rsidRPr="00712733">
        <w:rPr>
          <w:rFonts w:ascii="GHEA Grapalat" w:hAnsi="GHEA Grapalat" w:cs="Sylfaen"/>
          <w:sz w:val="20"/>
          <w:lang w:val="af-ZA"/>
        </w:rPr>
        <w:t xml:space="preserve"> </w:t>
      </w:r>
      <w:r w:rsidRPr="00CD25CA">
        <w:rPr>
          <w:rFonts w:ascii="GHEA Grapalat" w:hAnsi="GHEA Grapalat" w:cs="Sylfaen"/>
          <w:color w:val="FF0000"/>
          <w:sz w:val="20"/>
        </w:rPr>
        <w:t>ընտրված</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մասնակցի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գնային</w:t>
      </w:r>
      <w:r w:rsidRPr="00CD25CA">
        <w:rPr>
          <w:rFonts w:ascii="GHEA Grapalat" w:hAnsi="GHEA Grapalat" w:cs="Sylfaen"/>
          <w:color w:val="FF0000"/>
          <w:sz w:val="20"/>
          <w:lang w:val="af-ZA"/>
        </w:rPr>
        <w:t xml:space="preserve"> </w:t>
      </w:r>
      <w:r w:rsidRPr="00CD25CA">
        <w:rPr>
          <w:rFonts w:ascii="GHEA Grapalat" w:hAnsi="GHEA Grapalat" w:cs="Sylfaen"/>
          <w:color w:val="FF0000"/>
          <w:sz w:val="20"/>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Pr>
          <w:rFonts w:ascii="GHEA Grapalat" w:hAnsi="GHEA Grapalat"/>
          <w:color w:val="000000"/>
          <w:sz w:val="20"/>
          <w:szCs w:val="20"/>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Pr>
          <w:rFonts w:ascii="GHEA Grapalat" w:hAnsi="GHEA Grapalat" w:cs="Arial"/>
          <w:sz w:val="20"/>
        </w:rPr>
        <w:t>:</w:t>
      </w:r>
    </w:p>
    <w:p w14:paraId="1DF29FE4" w14:textId="77777777" w:rsidR="007246AC" w:rsidRDefault="007246AC" w:rsidP="007246AC">
      <w:pPr>
        <w:ind w:firstLine="567"/>
        <w:jc w:val="both"/>
        <w:rPr>
          <w:rFonts w:ascii="GHEA Grapalat" w:hAnsi="GHEA Grapalat"/>
          <w:sz w:val="20"/>
          <w:szCs w:val="20"/>
          <w:lang w:val="hy-AM"/>
        </w:rPr>
      </w:pPr>
      <w:r>
        <w:rPr>
          <w:rFonts w:ascii="GHEA Grapalat" w:hAnsi="GHEA Grapalat" w:cs="Arial"/>
          <w:sz w:val="20"/>
        </w:rPr>
        <w:t>Քանի որ</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Pr="009E2D17">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9E2D17">
        <w:rPr>
          <w:rFonts w:ascii="GHEA Grapalat" w:hAnsi="GHEA Grapalat" w:cs="Arial"/>
          <w:sz w:val="20"/>
          <w:lang w:val="hy-AM"/>
        </w:rPr>
        <w:t xml:space="preserve">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72778">
        <w:rPr>
          <w:rFonts w:ascii="GHEA Grapalat" w:hAnsi="GHEA Grapalat"/>
          <w:sz w:val="20"/>
          <w:szCs w:val="20"/>
          <w:lang w:val="hy-AM"/>
        </w:rPr>
        <w:t xml:space="preserve"> </w:t>
      </w:r>
    </w:p>
    <w:p w14:paraId="7FECB4C8" w14:textId="77777777" w:rsidR="007246AC" w:rsidRDefault="007246AC" w:rsidP="007246AC">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36E05D62" w14:textId="77777777" w:rsidR="007246AC" w:rsidRPr="009E2D17" w:rsidRDefault="007246AC" w:rsidP="007246AC">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6B54D6" w14:textId="77777777" w:rsidR="007246AC" w:rsidRPr="009E2D17" w:rsidRDefault="007246AC" w:rsidP="007246AC">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8A28696" w14:textId="77777777" w:rsidR="007246AC" w:rsidRDefault="007246AC" w:rsidP="007246AC">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E11F118" w14:textId="77777777" w:rsidR="007246AC" w:rsidRDefault="007246AC" w:rsidP="007246AC">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115B264D" w14:textId="77777777" w:rsidR="007246AC" w:rsidRPr="00C46CFE" w:rsidRDefault="007246AC" w:rsidP="007246AC">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3827DB">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556A42">
        <w:rPr>
          <w:rFonts w:ascii="GHEA Grapalat" w:hAnsi="GHEA Grapalat" w:cs="Sylfaen"/>
          <w:color w:val="FF0000"/>
          <w:sz w:val="20"/>
          <w:lang w:val="hy-AM"/>
        </w:rPr>
        <w:t xml:space="preserve">ընտրված մասնակցի գնային առաջարկի </w:t>
      </w:r>
      <w:r w:rsidRPr="007F01FC">
        <w:rPr>
          <w:rFonts w:ascii="GHEA Grapalat" w:hAnsi="GHEA Grapalat" w:cs="Sylfaen"/>
          <w:color w:val="FF0000"/>
          <w:sz w:val="20"/>
          <w:lang w:val="af-ZA"/>
        </w:rPr>
        <w:t xml:space="preserve">10  </w:t>
      </w:r>
      <w:r w:rsidRPr="007F01FC">
        <w:rPr>
          <w:rFonts w:ascii="GHEA Grapalat" w:hAnsi="GHEA Grapalat" w:cs="Sylfaen"/>
          <w:color w:val="FF0000"/>
          <w:sz w:val="20"/>
          <w:lang w:val="hy-AM"/>
        </w:rPr>
        <w:t>տոկոսը</w:t>
      </w:r>
      <w:r w:rsidRPr="00972668">
        <w:rPr>
          <w:rFonts w:ascii="GHEA Grapalat" w:hAnsi="GHEA Grapalat" w:cs="Sylfaen"/>
          <w:sz w:val="20"/>
          <w:lang w:val="hy-AM"/>
        </w:rPr>
        <w:t>:</w:t>
      </w:r>
      <w:r w:rsidRPr="007F147C">
        <w:rPr>
          <w:rFonts w:ascii="GHEA Grapalat" w:hAnsi="GHEA Grapalat" w:cs="Sylfaen"/>
          <w:sz w:val="20"/>
          <w:lang w:val="hy-AM"/>
        </w:rPr>
        <w:t xml:space="preserve"> Պայմանագրի ապահովումը ներկայացվում է </w:t>
      </w:r>
      <w:r w:rsidRPr="007F01FC">
        <w:rPr>
          <w:rFonts w:ascii="GHEA Grapalat" w:hAnsi="GHEA Grapalat" w:cs="Sylfaen"/>
          <w:color w:val="FF0000"/>
          <w:sz w:val="20"/>
          <w:lang w:val="hy-AM"/>
        </w:rPr>
        <w:t>միակողմանի հաստատված հայտարարության՝ տուժանքի (</w:t>
      </w:r>
      <w:r w:rsidRPr="005B7B05">
        <w:rPr>
          <w:rFonts w:ascii="GHEA Grapalat" w:hAnsi="GHEA Grapalat" w:cs="Sylfaen"/>
          <w:b/>
          <w:color w:val="FF0000"/>
          <w:sz w:val="20"/>
          <w:lang w:val="hy-AM"/>
        </w:rPr>
        <w:t>հավելված 5.1</w:t>
      </w:r>
      <w:r w:rsidRPr="007F01FC">
        <w:rPr>
          <w:rFonts w:ascii="GHEA Grapalat" w:hAnsi="GHEA Grapalat" w:cs="Sylfaen"/>
          <w:color w:val="FF0000"/>
          <w:sz w:val="20"/>
          <w:lang w:val="hy-AM"/>
        </w:rPr>
        <w:t>) կամ կանխիկ փողի ձևով</w:t>
      </w:r>
      <w:r w:rsidRPr="007F147C">
        <w:rPr>
          <w:rFonts w:ascii="GHEA Grapalat" w:hAnsi="GHEA Grapalat" w:cs="Sylfaen"/>
          <w:sz w:val="20"/>
          <w:lang w:val="hy-AM"/>
        </w:rPr>
        <w:t>:</w:t>
      </w:r>
    </w:p>
    <w:p w14:paraId="70D8FFC2" w14:textId="77777777" w:rsidR="007246AC" w:rsidRPr="00124CC4" w:rsidRDefault="007246AC" w:rsidP="007246AC">
      <w:pPr>
        <w:shd w:val="clear" w:color="auto" w:fill="FFFFFF"/>
        <w:ind w:firstLine="375"/>
        <w:jc w:val="both"/>
        <w:rPr>
          <w:rFonts w:ascii="GHEA Grapalat" w:hAnsi="GHEA Grapalat"/>
          <w:color w:val="000000"/>
          <w:lang w:val="hy-AM"/>
        </w:rPr>
      </w:pPr>
      <w:r>
        <w:rPr>
          <w:rFonts w:ascii="GHEA Grapalat" w:hAnsi="GHEA Grapalat" w:cs="Arial"/>
          <w:sz w:val="20"/>
        </w:rPr>
        <w:t>Քանի որ</w:t>
      </w:r>
      <w:r w:rsidRPr="000B4CF4">
        <w:rPr>
          <w:rFonts w:ascii="GHEA Grapalat" w:hAnsi="GHEA Grapalat" w:cs="Arial"/>
          <w:sz w:val="20"/>
          <w:lang w:val="hy-AM"/>
        </w:rPr>
        <w:t xml:space="preserve"> </w:t>
      </w:r>
      <w:r w:rsidRPr="0068528C">
        <w:rPr>
          <w:rFonts w:ascii="GHEA Grapalat" w:hAnsi="GHEA Grapalat" w:cs="Arial"/>
          <w:sz w:val="20"/>
          <w:lang w:val="hy-AM"/>
        </w:rPr>
        <w:t xml:space="preserve">գնման ընթացակարգը կազմակերպված է չափաբաժիններով և </w:t>
      </w:r>
      <w:r>
        <w:rPr>
          <w:rFonts w:ascii="GHEA Grapalat" w:hAnsi="GHEA Grapalat" w:cs="Arial"/>
          <w:sz w:val="20"/>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FD8A0A0" w14:textId="77777777" w:rsidR="007246AC" w:rsidRDefault="007246AC" w:rsidP="007246AC">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96EA60" w14:textId="77777777" w:rsidR="007246AC" w:rsidRPr="00790F0D" w:rsidRDefault="007246AC" w:rsidP="007246AC">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6CAA2CF4" w14:textId="77777777" w:rsidR="007246AC" w:rsidRDefault="007246AC" w:rsidP="007246AC">
      <w:pPr>
        <w:jc w:val="both"/>
        <w:rPr>
          <w:rFonts w:ascii="GHEA Grapalat" w:hAnsi="GHEA Grapalat" w:cs="Arial"/>
          <w:b/>
          <w:color w:val="FF0000"/>
          <w:sz w:val="20"/>
          <w:lang w:val="hy-AM"/>
        </w:rPr>
      </w:pPr>
      <w:r>
        <w:rPr>
          <w:rFonts w:ascii="GHEA Grapalat" w:hAnsi="GHEA Grapalat" w:cs="Sylfaen"/>
          <w:sz w:val="20"/>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Pr>
          <w:rFonts w:ascii="GHEA Grapalat" w:hAnsi="GHEA Grapalat" w:cs="Arial"/>
          <w:b/>
          <w:color w:val="FF0000"/>
          <w:sz w:val="20"/>
        </w:rPr>
        <w:t>.1</w:t>
      </w:r>
      <w:r w:rsidRPr="005A5903">
        <w:rPr>
          <w:rFonts w:ascii="GHEA Grapalat" w:hAnsi="GHEA Grapalat" w:cs="Arial"/>
          <w:b/>
          <w:color w:val="FF0000"/>
          <w:sz w:val="20"/>
          <w:lang w:val="hy-AM"/>
        </w:rPr>
        <w:t xml:space="preserve">, հավելված 5) կամ կանխիկ փողի ձևով: </w:t>
      </w:r>
    </w:p>
    <w:p w14:paraId="578B82CD" w14:textId="77777777" w:rsidR="007246AC" w:rsidRPr="002618A8" w:rsidRDefault="007246AC" w:rsidP="007246AC">
      <w:pPr>
        <w:ind w:firstLine="567"/>
        <w:jc w:val="both"/>
        <w:rPr>
          <w:rFonts w:ascii="GHEA Grapalat" w:hAnsi="GHEA Grapalat" w:cs="Arial"/>
          <w:sz w:val="20"/>
          <w:lang w:val="hy-AM"/>
        </w:rPr>
      </w:pPr>
      <w:r>
        <w:rPr>
          <w:rFonts w:ascii="GHEA Grapalat" w:hAnsi="GHEA Grapalat" w:cs="Arial"/>
          <w:b/>
          <w:color w:val="FF0000"/>
          <w:sz w:val="20"/>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1E25DD8C" w14:textId="77777777" w:rsidR="007246AC" w:rsidRPr="002618A8" w:rsidRDefault="007246AC" w:rsidP="007246AC">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DB10CFE" w14:textId="77777777" w:rsidR="007246AC" w:rsidRPr="00CC3A07" w:rsidRDefault="007246AC" w:rsidP="007246AC">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4C2A89" w14:textId="77777777" w:rsidR="007246AC" w:rsidRPr="00CC3A07" w:rsidRDefault="007246AC" w:rsidP="007246AC">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108C7CD" w14:textId="77777777" w:rsidR="007246AC" w:rsidRPr="00CC3A07" w:rsidRDefault="007246AC" w:rsidP="007246AC">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8E5CB08" w14:textId="77777777" w:rsidR="007246AC" w:rsidRPr="00CC3A07" w:rsidRDefault="007246AC" w:rsidP="007246AC">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42AAB74A" w:rsidR="0098440E" w:rsidRPr="007C7FCA" w:rsidRDefault="007246AC" w:rsidP="007246AC">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3"/>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8627261"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136DD2">
        <w:rPr>
          <w:rFonts w:ascii="GHEA Grapalat" w:hAnsi="GHEA Grapalat"/>
          <w:b/>
          <w:color w:val="FF0000"/>
          <w:lang w:val="af-ZA"/>
        </w:rPr>
        <w:t>26-2/3</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077A9ACF"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136DD2">
        <w:rPr>
          <w:rFonts w:ascii="GHEA Grapalat" w:hAnsi="GHEA Grapalat"/>
          <w:color w:val="FF0000"/>
          <w:sz w:val="20"/>
          <w:szCs w:val="20"/>
          <w:lang w:val="es-ES"/>
        </w:rPr>
        <w:t>26-2/3</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42B784B7"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136DD2">
        <w:rPr>
          <w:rFonts w:ascii="GHEA Grapalat" w:hAnsi="GHEA Grapalat" w:cs="Arial"/>
          <w:color w:val="FF0000"/>
          <w:sz w:val="20"/>
          <w:szCs w:val="20"/>
          <w:lang w:val="es-ES"/>
        </w:rPr>
        <w:t>26-2/3</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4"/>
      </w:r>
    </w:p>
    <w:p w14:paraId="45BDF8FA" w14:textId="4D0B1493"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136DD2">
        <w:rPr>
          <w:rFonts w:ascii="GHEA Grapalat" w:hAnsi="GHEA Grapalat"/>
          <w:color w:val="FF0000"/>
          <w:sz w:val="20"/>
          <w:szCs w:val="20"/>
          <w:lang w:val="es-ES"/>
        </w:rPr>
        <w:t>26-2/3</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B06340D"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136DD2">
        <w:rPr>
          <w:rFonts w:ascii="GHEA Grapalat" w:hAnsi="GHEA Grapalat"/>
          <w:b/>
          <w:color w:val="FF0000"/>
          <w:lang w:val="hy-AM"/>
        </w:rPr>
        <w:t>26-2/3</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5838CB1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136DD2">
        <w:rPr>
          <w:rFonts w:ascii="GHEA Grapalat" w:hAnsi="GHEA Grapalat" w:cs="Arial"/>
          <w:color w:val="FF0000"/>
          <w:sz w:val="20"/>
          <w:szCs w:val="20"/>
          <w:lang w:val="es-ES"/>
        </w:rPr>
        <w:t>26-2/3</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8829"/>
      </w:tblGrid>
      <w:tr w:rsidR="005F2CFD" w:rsidRPr="00C55E5B" w14:paraId="798167CB" w14:textId="77777777" w:rsidTr="0073139E">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73139E">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73139E">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77777777" w:rsidR="005F2CFD" w:rsidRPr="00C55E5B" w:rsidRDefault="005F2CFD" w:rsidP="00990BA4">
            <w:pPr>
              <w:keepNext/>
              <w:outlineLvl w:val="2"/>
              <w:rPr>
                <w:rFonts w:ascii="GHEA Grapalat" w:hAnsi="GHEA Grapalat"/>
                <w:i/>
                <w:sz w:val="20"/>
                <w:szCs w:val="20"/>
                <w:lang w:val="hy-AM"/>
              </w:rPr>
            </w:pPr>
          </w:p>
        </w:tc>
      </w:tr>
      <w:tr w:rsidR="00016C92" w:rsidRPr="00C55E5B" w14:paraId="7C8CCE56" w14:textId="77777777" w:rsidTr="0073139E">
        <w:trPr>
          <w:trHeight w:val="422"/>
        </w:trPr>
        <w:tc>
          <w:tcPr>
            <w:tcW w:w="728" w:type="pct"/>
            <w:vAlign w:val="center"/>
          </w:tcPr>
          <w:p w14:paraId="69949D80" w14:textId="52A1E776" w:rsidR="00016C92" w:rsidRPr="00016C92" w:rsidRDefault="00016C92" w:rsidP="00990BA4">
            <w:pPr>
              <w:jc w:val="center"/>
              <w:rPr>
                <w:rFonts w:ascii="GHEA Grapalat" w:hAnsi="GHEA Grapalat"/>
                <w:b/>
                <w:bCs/>
                <w:sz w:val="20"/>
                <w:szCs w:val="20"/>
              </w:rPr>
            </w:pPr>
            <w:r>
              <w:rPr>
                <w:rFonts w:ascii="GHEA Grapalat" w:hAnsi="GHEA Grapalat"/>
                <w:b/>
                <w:bCs/>
                <w:sz w:val="20"/>
                <w:szCs w:val="20"/>
              </w:rPr>
              <w:t>2</w:t>
            </w:r>
          </w:p>
        </w:tc>
        <w:tc>
          <w:tcPr>
            <w:tcW w:w="4272" w:type="pct"/>
          </w:tcPr>
          <w:p w14:paraId="056B32E9" w14:textId="77777777" w:rsidR="00016C92" w:rsidRPr="00C55E5B" w:rsidRDefault="00016C92" w:rsidP="00990BA4">
            <w:pPr>
              <w:keepNext/>
              <w:outlineLvl w:val="2"/>
              <w:rPr>
                <w:rFonts w:ascii="GHEA Grapalat" w:hAnsi="GHEA Grapalat"/>
                <w:i/>
                <w:sz w:val="20"/>
                <w:szCs w:val="20"/>
                <w:lang w:val="hy-AM"/>
              </w:rPr>
            </w:pPr>
          </w:p>
        </w:tc>
      </w:tr>
      <w:tr w:rsidR="00016C92" w:rsidRPr="00C55E5B" w14:paraId="6F2DFF23" w14:textId="77777777" w:rsidTr="0073139E">
        <w:trPr>
          <w:trHeight w:val="422"/>
        </w:trPr>
        <w:tc>
          <w:tcPr>
            <w:tcW w:w="728" w:type="pct"/>
            <w:vAlign w:val="center"/>
          </w:tcPr>
          <w:p w14:paraId="38933CE8" w14:textId="610DDE0F" w:rsidR="00016C92" w:rsidRPr="00016C92" w:rsidRDefault="00016C92" w:rsidP="00990BA4">
            <w:pPr>
              <w:jc w:val="center"/>
              <w:rPr>
                <w:rFonts w:ascii="GHEA Grapalat" w:hAnsi="GHEA Grapalat"/>
                <w:b/>
                <w:bCs/>
                <w:sz w:val="20"/>
                <w:szCs w:val="20"/>
              </w:rPr>
            </w:pPr>
            <w:r>
              <w:rPr>
                <w:rFonts w:ascii="GHEA Grapalat" w:hAnsi="GHEA Grapalat"/>
                <w:b/>
                <w:bCs/>
                <w:sz w:val="20"/>
                <w:szCs w:val="20"/>
              </w:rPr>
              <w:t>….</w:t>
            </w:r>
          </w:p>
        </w:tc>
        <w:tc>
          <w:tcPr>
            <w:tcW w:w="4272" w:type="pct"/>
          </w:tcPr>
          <w:p w14:paraId="03946687" w14:textId="77777777" w:rsidR="00016C92" w:rsidRPr="00C55E5B" w:rsidRDefault="00016C92" w:rsidP="00990BA4">
            <w:pPr>
              <w:keepNext/>
              <w:outlineLvl w:val="2"/>
              <w:rPr>
                <w:rFonts w:ascii="GHEA Grapalat" w:hAnsi="GHEA Grapalat"/>
                <w:i/>
                <w:sz w:val="20"/>
                <w:szCs w:val="20"/>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6804C1" w14:textId="77777777" w:rsidR="0073139E" w:rsidRDefault="0073139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5D5FFD3B"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136DD2">
        <w:rPr>
          <w:rFonts w:ascii="GHEA Grapalat" w:hAnsi="GHEA Grapalat"/>
          <w:b/>
          <w:color w:val="FF0000"/>
          <w:lang w:val="hy-AM"/>
        </w:rPr>
        <w:t>26-2/3</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Pr>
          <w:rFonts w:ascii="GHEA Grapalat" w:hAnsi="GHEA Grapalat"/>
          <w:b/>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1E33E0C6"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136DD2">
        <w:rPr>
          <w:rFonts w:ascii="GHEA Grapalat" w:hAnsi="GHEA Grapalat"/>
          <w:b/>
          <w:color w:val="FF0000"/>
          <w:lang w:val="hy-AM"/>
        </w:rPr>
        <w:t>26-2/3</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77941A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136DD2">
        <w:rPr>
          <w:rFonts w:ascii="GHEA Grapalat" w:hAnsi="GHEA Grapalat" w:cs="Arial"/>
          <w:b/>
          <w:color w:val="FF0000"/>
          <w:sz w:val="20"/>
          <w:szCs w:val="20"/>
          <w:lang w:val="es-ES"/>
        </w:rPr>
        <w:t>26-2/3</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0F0124"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016C92" w:rsidRPr="000F0124" w14:paraId="099D8AB6"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03B68C28" w14:textId="64E00019" w:rsidR="00016C92" w:rsidRPr="009A5836" w:rsidRDefault="00016C92"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0D2B95CE" w14:textId="77777777" w:rsidR="00016C92" w:rsidRPr="009A5836" w:rsidRDefault="00016C92"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C1EA6F2" w14:textId="77777777" w:rsidR="00016C92" w:rsidRPr="009A5836" w:rsidRDefault="00016C9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F78B13" w14:textId="77777777" w:rsidR="00016C92" w:rsidRPr="009A5836" w:rsidRDefault="00016C9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F26BB" w14:textId="77777777" w:rsidR="00016C92" w:rsidRPr="009A5836" w:rsidRDefault="00016C92" w:rsidP="00EF3662">
            <w:pPr>
              <w:jc w:val="center"/>
              <w:rPr>
                <w:rFonts w:ascii="GHEA Grapalat" w:hAnsi="GHEA Grapalat"/>
                <w:lang w:val="es-ES"/>
              </w:rPr>
            </w:pPr>
          </w:p>
        </w:tc>
      </w:tr>
      <w:tr w:rsidR="00016C92" w:rsidRPr="000F0124" w14:paraId="0FAFC332"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AA4E893" w14:textId="2C7DCFB1" w:rsidR="00016C92" w:rsidRPr="009A5836" w:rsidRDefault="00016C92" w:rsidP="00EF3662">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337B1FE0" w14:textId="77777777" w:rsidR="00016C92" w:rsidRPr="009A5836" w:rsidRDefault="00016C92"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82B15D" w14:textId="77777777" w:rsidR="00016C92" w:rsidRPr="009A5836" w:rsidRDefault="00016C92"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DB0038" w14:textId="77777777" w:rsidR="00016C92" w:rsidRPr="009A5836" w:rsidRDefault="00016C92"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A45077" w14:textId="77777777" w:rsidR="00016C92" w:rsidRPr="009A5836" w:rsidRDefault="00016C92"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6301866B"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136DD2">
        <w:rPr>
          <w:rFonts w:ascii="GHEA Grapalat" w:hAnsi="GHEA Grapalat"/>
          <w:b/>
          <w:color w:val="FF0000"/>
          <w:sz w:val="19"/>
          <w:szCs w:val="19"/>
          <w:lang w:val="hy-AM"/>
        </w:rPr>
        <w:t>26-2/3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16914DED"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136DD2">
        <w:rPr>
          <w:rFonts w:ascii="GHEA Grapalat" w:hAnsi="GHEA Grapalat"/>
          <w:b/>
          <w:color w:val="FF0000"/>
          <w:sz w:val="19"/>
          <w:szCs w:val="19"/>
          <w:lang w:val="hy-AM"/>
        </w:rPr>
        <w:t>26-2/3</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17A4E7B6"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136DD2">
        <w:rPr>
          <w:rFonts w:ascii="GHEA Grapalat" w:hAnsi="GHEA Grapalat"/>
          <w:b/>
          <w:color w:val="FF0000"/>
          <w:sz w:val="20"/>
          <w:szCs w:val="20"/>
          <w:lang w:val="af-ZA" w:eastAsia="x-none"/>
        </w:rPr>
        <w:t>26-2/3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1135DACA"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136DD2">
        <w:rPr>
          <w:rFonts w:ascii="GHEA Grapalat" w:hAnsi="GHEA Grapalat"/>
          <w:color w:val="FF0000"/>
          <w:sz w:val="20"/>
          <w:szCs w:val="20"/>
          <w:u w:val="single"/>
          <w:lang w:val="hy-AM"/>
        </w:rPr>
        <w:t>26-2/3</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45894EF5"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136DD2">
              <w:rPr>
                <w:rFonts w:ascii="GHEA Grapalat" w:hAnsi="GHEA Grapalat" w:cs="Arial"/>
                <w:b/>
                <w:sz w:val="20"/>
                <w:szCs w:val="20"/>
                <w:lang w:val="hy-AM"/>
              </w:rPr>
              <w:t>26-2/3</w:t>
            </w:r>
          </w:p>
          <w:p w14:paraId="2690D3CD" w14:textId="71957C0F"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136DD2">
              <w:rPr>
                <w:rFonts w:ascii="GHEA Grapalat" w:hAnsi="GHEA Grapalat" w:cs="Arial"/>
                <w:b/>
                <w:sz w:val="20"/>
                <w:szCs w:val="20"/>
                <w:lang w:val="hy-AM"/>
              </w:rPr>
              <w:t>26-2/3</w:t>
            </w:r>
            <w:r w:rsidR="0073139E">
              <w:rPr>
                <w:rFonts w:ascii="GHEA Grapalat" w:hAnsi="GHEA Grapalat" w:cs="Arial"/>
                <w:b/>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085"/>
        <w:gridCol w:w="1769"/>
        <w:gridCol w:w="3476"/>
        <w:gridCol w:w="2327"/>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9C31DC"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6B6D672F"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136DD2">
        <w:rPr>
          <w:rFonts w:ascii="GHEA Grapalat" w:hAnsi="GHEA Grapalat"/>
          <w:b/>
          <w:color w:val="FF0000"/>
          <w:lang w:val="hy-AM"/>
        </w:rPr>
        <w:t>26-2/3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77777777"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5CBF6F57"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136DD2">
        <w:rPr>
          <w:rFonts w:ascii="GHEA Grapalat" w:hAnsi="GHEA Grapalat"/>
          <w:b/>
          <w:color w:val="FF0000"/>
          <w:sz w:val="20"/>
          <w:szCs w:val="20"/>
          <w:lang w:val="af-ZA" w:eastAsia="x-none"/>
        </w:rPr>
        <w:t>26-2/3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47A2F51B"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136DD2">
        <w:rPr>
          <w:rFonts w:ascii="GHEA Grapalat" w:hAnsi="GHEA Grapalat"/>
          <w:color w:val="FF0000"/>
          <w:sz w:val="20"/>
          <w:szCs w:val="20"/>
          <w:u w:val="single"/>
          <w:lang w:val="hy-AM"/>
        </w:rPr>
        <w:t>26-2/3</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4BE0970D"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w:t>
            </w:r>
            <w:r w:rsidR="00136DD2">
              <w:rPr>
                <w:rFonts w:ascii="GHEA Grapalat" w:hAnsi="GHEA Grapalat" w:cs="Arial"/>
                <w:b/>
                <w:sz w:val="20"/>
                <w:szCs w:val="20"/>
                <w:lang w:val="hy-AM"/>
              </w:rPr>
              <w:t>26-2/3</w:t>
            </w:r>
          </w:p>
          <w:p w14:paraId="7ACB10EB" w14:textId="0EC54596"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ԲՄԱՊՁԲ-</w:t>
            </w:r>
            <w:r w:rsidR="00136DD2">
              <w:rPr>
                <w:rFonts w:ascii="GHEA Grapalat" w:hAnsi="GHEA Grapalat" w:cs="Arial"/>
                <w:b/>
                <w:sz w:val="20"/>
                <w:szCs w:val="20"/>
                <w:lang w:val="hy-AM"/>
              </w:rPr>
              <w:t>26-2/3</w:t>
            </w:r>
            <w:r w:rsidR="0073139E">
              <w:rPr>
                <w:rFonts w:ascii="GHEA Grapalat" w:hAnsi="GHEA Grapalat" w:cs="Arial"/>
                <w:b/>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3"/>
        <w:gridCol w:w="1810"/>
        <w:gridCol w:w="3432"/>
        <w:gridCol w:w="2423"/>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9C31DC"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9C31DC"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9C31DC"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9C31DC"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404843B"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136DD2">
        <w:rPr>
          <w:rFonts w:ascii="GHEA Grapalat" w:hAnsi="GHEA Grapalat" w:cs="Sylfaen"/>
          <w:b/>
          <w:color w:val="FF0000"/>
          <w:lang w:val="hy-AM"/>
        </w:rPr>
        <w:t>26-2/3</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410B41F7"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136DD2">
        <w:rPr>
          <w:rFonts w:ascii="GHEA Grapalat" w:hAnsi="GHEA Grapalat"/>
          <w:b/>
          <w:color w:val="FF0000"/>
          <w:sz w:val="20"/>
          <w:szCs w:val="20"/>
          <w:lang w:val="af-ZA"/>
        </w:rPr>
        <w:t>26-2/3</w:t>
      </w:r>
      <w:r w:rsidR="0073139E">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212E4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F3397" w:rsidRPr="000F3397">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D510F7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F3397" w:rsidRPr="000F3397">
        <w:rPr>
          <w:rFonts w:ascii="GHEA Grapalat" w:hAnsi="GHEA Grapalat"/>
          <w:color w:val="FF0000"/>
          <w:sz w:val="20"/>
        </w:rPr>
        <w:t>20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lastRenderedPageBreak/>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6"/>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Pr>
          <w:rFonts w:ascii="GHEA Grapalat" w:hAnsi="GHEA Grapalat"/>
          <w:sz w:val="20"/>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7EE7C97" w14:textId="77777777" w:rsidR="00016C92" w:rsidRDefault="00016C92"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4FA25E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016C92">
        <w:rPr>
          <w:rFonts w:ascii="GHEA Grapalat" w:hAnsi="GHEA Grapalat" w:cs="Sylfaen"/>
          <w:color w:val="FF0000"/>
          <w:sz w:val="20"/>
          <w:szCs w:val="20"/>
        </w:rPr>
        <w:t>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BF7A95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771BD8" w:rsidRPr="00771BD8">
        <w:rPr>
          <w:rFonts w:ascii="GHEA Grapalat" w:eastAsia="Calibri" w:hAnsi="GHEA Grapalat" w:cs="Sylfaen"/>
          <w:color w:val="FF0000"/>
          <w:sz w:val="20"/>
          <w:szCs w:val="20"/>
        </w:rPr>
        <w:t xml:space="preserve"> </w:t>
      </w:r>
      <w:r w:rsidR="00771BD8"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00071D1C"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Pr>
          <w:rFonts w:ascii="GHEA Grapalat" w:hAnsi="GHEA Grapalat" w:cs="Sylfaen"/>
          <w:sz w:val="20"/>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BF7B38"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3A2E4C">
        <w:rPr>
          <w:rFonts w:ascii="GHEA Grapalat" w:hAnsi="GHEA Grapalat"/>
          <w:color w:val="FF0000"/>
          <w:sz w:val="20"/>
          <w:szCs w:val="20"/>
          <w:lang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Pr>
          <w:rFonts w:ascii="GHEA Grapalat" w:hAnsi="GHEA Grapalat"/>
          <w:sz w:val="20"/>
          <w:szCs w:val="20"/>
          <w:lang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7CDEBF27" w:rsidR="00904A28" w:rsidRPr="005E1F72" w:rsidRDefault="00904A28" w:rsidP="00BF7B38">
      <w:pPr>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00F4615A">
        <w:rPr>
          <w:rFonts w:ascii="GHEA Grapalat" w:hAnsi="GHEA Grapalat"/>
          <w:color w:val="FF0000"/>
          <w:sz w:val="20"/>
          <w:szCs w:val="20"/>
          <w:lang w:val="hy-AM" w:eastAsia="ru-RU"/>
        </w:rPr>
        <w:t xml:space="preserve">ՀՀ ԶՈւ </w:t>
      </w:r>
      <w:r w:rsidR="00F4615A">
        <w:rPr>
          <w:rFonts w:ascii="GHEA Grapalat" w:hAnsi="GHEA Grapalat"/>
          <w:color w:val="FF0000"/>
          <w:sz w:val="20"/>
          <w:szCs w:val="20"/>
          <w:lang w:eastAsia="ru-RU"/>
        </w:rPr>
        <w:t>ԳՇ մարտական պատրաստության</w:t>
      </w:r>
      <w:r w:rsidR="00F4615A" w:rsidRPr="00141C3E">
        <w:rPr>
          <w:rFonts w:ascii="GHEA Grapalat" w:hAnsi="GHEA Grapalat"/>
          <w:color w:val="FF0000"/>
          <w:sz w:val="20"/>
          <w:szCs w:val="20"/>
          <w:lang w:val="hy-AM"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778952BF"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136DD2">
        <w:rPr>
          <w:rFonts w:ascii="GHEA Grapalat" w:hAnsi="GHEA Grapalat"/>
          <w:b/>
          <w:color w:val="FF0000"/>
          <w:sz w:val="20"/>
          <w:lang w:val="hy-AM"/>
        </w:rPr>
        <w:t>26-2/3</w:t>
      </w:r>
      <w:r w:rsidR="0073139E">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20"/>
          <w:szCs w:val="20"/>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981"/>
        <w:gridCol w:w="7580"/>
      </w:tblGrid>
      <w:tr w:rsidR="00016C92" w:rsidRPr="00016C92" w14:paraId="55BB74CC" w14:textId="77777777" w:rsidTr="00355199">
        <w:trPr>
          <w:trHeight w:val="20"/>
        </w:trPr>
        <w:tc>
          <w:tcPr>
            <w:tcW w:w="265" w:type="pct"/>
            <w:vAlign w:val="center"/>
          </w:tcPr>
          <w:p w14:paraId="696D1263" w14:textId="3FF91514" w:rsidR="00016C92" w:rsidRPr="00016C92" w:rsidRDefault="00016C92" w:rsidP="00016C92">
            <w:pPr>
              <w:pStyle w:val="BodyTextIndent3"/>
              <w:spacing w:line="240" w:lineRule="auto"/>
              <w:ind w:firstLine="0"/>
              <w:jc w:val="center"/>
              <w:rPr>
                <w:rFonts w:ascii="GHEA Grapalat" w:hAnsi="GHEA Grapalat"/>
                <w:b/>
                <w:color w:val="000000" w:themeColor="text1"/>
                <w:sz w:val="18"/>
                <w:szCs w:val="18"/>
                <w:lang w:val="es-ES"/>
              </w:rPr>
            </w:pPr>
            <w:r w:rsidRPr="000972CB">
              <w:rPr>
                <w:rFonts w:ascii="GHEA Grapalat" w:hAnsi="GHEA Grapalat" w:cs="Arial"/>
                <w:b/>
                <w:color w:val="000000"/>
                <w:sz w:val="18"/>
                <w:szCs w:val="18"/>
              </w:rPr>
              <w:t>Չ/հ</w:t>
            </w:r>
          </w:p>
        </w:tc>
        <w:tc>
          <w:tcPr>
            <w:tcW w:w="981" w:type="pct"/>
            <w:vAlign w:val="center"/>
          </w:tcPr>
          <w:p w14:paraId="1FBD821E" w14:textId="129CE0AF" w:rsidR="00016C92" w:rsidRPr="00016C92" w:rsidRDefault="00016C92" w:rsidP="00016C92">
            <w:pPr>
              <w:pStyle w:val="BodyTextIndent3"/>
              <w:spacing w:line="240" w:lineRule="auto"/>
              <w:ind w:firstLine="0"/>
              <w:jc w:val="center"/>
              <w:rPr>
                <w:rFonts w:ascii="GHEA Grapalat" w:hAnsi="GHEA Grapalat" w:cs="Arial"/>
                <w:b/>
                <w:color w:val="000000"/>
                <w:sz w:val="18"/>
                <w:szCs w:val="18"/>
              </w:rPr>
            </w:pPr>
            <w:r w:rsidRPr="000972CB">
              <w:rPr>
                <w:rFonts w:ascii="GHEA Grapalat" w:hAnsi="GHEA Grapalat" w:cs="Arial"/>
                <w:b/>
                <w:color w:val="000000"/>
                <w:sz w:val="18"/>
                <w:szCs w:val="18"/>
              </w:rPr>
              <w:t>Գնման առարկայի անվանումը</w:t>
            </w:r>
          </w:p>
        </w:tc>
        <w:tc>
          <w:tcPr>
            <w:tcW w:w="3754" w:type="pct"/>
            <w:vAlign w:val="center"/>
          </w:tcPr>
          <w:p w14:paraId="44358EFE" w14:textId="77777777" w:rsidR="00016C92" w:rsidRPr="00016C92" w:rsidRDefault="00016C92" w:rsidP="00355199">
            <w:pPr>
              <w:pStyle w:val="BodyTextIndent3"/>
              <w:spacing w:line="240" w:lineRule="auto"/>
              <w:jc w:val="center"/>
              <w:rPr>
                <w:rFonts w:ascii="GHEA Grapalat" w:hAnsi="GHEA Grapalat"/>
                <w:b/>
                <w:color w:val="000000" w:themeColor="text1"/>
                <w:sz w:val="18"/>
                <w:szCs w:val="18"/>
                <w:lang w:val="es-ES"/>
              </w:rPr>
            </w:pPr>
            <w:r w:rsidRPr="00016C92">
              <w:rPr>
                <w:rFonts w:ascii="GHEA Grapalat" w:hAnsi="GHEA Grapalat"/>
                <w:b/>
                <w:color w:val="000000" w:themeColor="text1"/>
                <w:sz w:val="18"/>
                <w:szCs w:val="18"/>
                <w:lang w:val="es-ES"/>
              </w:rPr>
              <w:t>Տեխնիկական բնութագիր</w:t>
            </w:r>
          </w:p>
        </w:tc>
      </w:tr>
      <w:tr w:rsidR="00355199" w:rsidRPr="00016C92" w14:paraId="750DCF5E" w14:textId="77777777" w:rsidTr="00355199">
        <w:trPr>
          <w:trHeight w:val="20"/>
        </w:trPr>
        <w:tc>
          <w:tcPr>
            <w:tcW w:w="265" w:type="pct"/>
            <w:vAlign w:val="center"/>
          </w:tcPr>
          <w:p w14:paraId="137C9DBD"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1.</w:t>
            </w:r>
          </w:p>
        </w:tc>
        <w:tc>
          <w:tcPr>
            <w:tcW w:w="981" w:type="pct"/>
            <w:vAlign w:val="center"/>
          </w:tcPr>
          <w:p w14:paraId="703488A7" w14:textId="4C57D477" w:rsidR="00355199" w:rsidRPr="00355199" w:rsidRDefault="00355199" w:rsidP="00355199">
            <w:pPr>
              <w:jc w:val="center"/>
              <w:rPr>
                <w:rFonts w:ascii="GHEA Grapalat" w:hAnsi="GHEA Grapalat"/>
                <w:color w:val="FF0000"/>
                <w:sz w:val="18"/>
                <w:szCs w:val="18"/>
              </w:rPr>
            </w:pPr>
            <w:r w:rsidRPr="00355199">
              <w:rPr>
                <w:rFonts w:ascii="GHEA Grapalat" w:hAnsi="GHEA Grapalat" w:cs="Sylfaen"/>
                <w:b/>
                <w:color w:val="FF0000"/>
                <w:sz w:val="18"/>
                <w:szCs w:val="18"/>
                <w:lang w:val="af-ZA"/>
              </w:rPr>
              <w:t>մալուխ՝ Ավվգ3*50+1*25</w:t>
            </w:r>
            <w:r w:rsidRPr="00355199">
              <w:rPr>
                <w:rFonts w:ascii="GHEA Grapalat" w:hAnsi="GHEA Grapalat" w:cs="Sylfaen"/>
                <w:b/>
                <w:color w:val="FF0000"/>
                <w:sz w:val="18"/>
                <w:szCs w:val="18"/>
              </w:rPr>
              <w:t xml:space="preserve"> (</w:t>
            </w:r>
            <w:r w:rsidRPr="00355199">
              <w:rPr>
                <w:rFonts w:ascii="GHEA Grapalat" w:hAnsi="GHEA Grapalat" w:cs="Sylfaen"/>
                <w:b/>
                <w:color w:val="FF0000"/>
                <w:sz w:val="18"/>
                <w:szCs w:val="18"/>
                <w:lang w:val="af-ZA"/>
              </w:rPr>
              <w:t>մալուխ՝ Ավվգ 3*50+1*25</w:t>
            </w:r>
            <w:r w:rsidRPr="00355199">
              <w:rPr>
                <w:rFonts w:ascii="GHEA Grapalat" w:hAnsi="GHEA Grapalat" w:cs="Sylfaen"/>
                <w:b/>
                <w:color w:val="FF0000"/>
                <w:sz w:val="18"/>
                <w:szCs w:val="18"/>
              </w:rPr>
              <w:t>)</w:t>
            </w:r>
          </w:p>
        </w:tc>
        <w:tc>
          <w:tcPr>
            <w:tcW w:w="3754" w:type="pct"/>
            <w:vAlign w:val="center"/>
          </w:tcPr>
          <w:p w14:paraId="2A6B64FC" w14:textId="77777777" w:rsidR="00355199" w:rsidRPr="00016C92" w:rsidRDefault="00355199" w:rsidP="00355199">
            <w:pPr>
              <w:ind w:firstLine="252"/>
              <w:jc w:val="both"/>
              <w:rPr>
                <w:rFonts w:ascii="GHEA Grapalat" w:hAnsi="GHEA Grapalat"/>
                <w:color w:val="FF0000"/>
                <w:sz w:val="18"/>
                <w:szCs w:val="18"/>
                <w:lang w:val="af-ZA"/>
              </w:rPr>
            </w:pPr>
            <w:r w:rsidRPr="00016C92">
              <w:rPr>
                <w:rFonts w:ascii="GHEA Grapalat" w:hAnsi="GHEA Grapalat" w:cs="Sylfaen"/>
                <w:color w:val="000000"/>
                <w:sz w:val="18"/>
                <w:szCs w:val="18"/>
                <w:lang w:val="af-ZA"/>
              </w:rPr>
              <w:t>ГОСТ 31996-2012-ի համապատասխան, գունավոր մեկուսիչով կամ մեկուսիչի յուրաքանչյուր 2 սմ մեկ համարակալումով, մալուխներիի փաթույթի վրա ГОСТ-ի, իսկ մեկուսիչի յուրաքանչյուր մեկ մետր հեռավորության վրա երկարության մակնշմամբ: Փաթույթի երկարությունը` 400մ:</w:t>
            </w:r>
          </w:p>
        </w:tc>
      </w:tr>
      <w:tr w:rsidR="00355199" w:rsidRPr="00016C92" w14:paraId="507F1892" w14:textId="77777777" w:rsidTr="00355199">
        <w:trPr>
          <w:trHeight w:val="20"/>
        </w:trPr>
        <w:tc>
          <w:tcPr>
            <w:tcW w:w="265" w:type="pct"/>
            <w:vAlign w:val="center"/>
          </w:tcPr>
          <w:p w14:paraId="2DD92F5A"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2.</w:t>
            </w:r>
          </w:p>
        </w:tc>
        <w:tc>
          <w:tcPr>
            <w:tcW w:w="981" w:type="pct"/>
            <w:vAlign w:val="center"/>
          </w:tcPr>
          <w:p w14:paraId="31774426" w14:textId="79FE704F" w:rsidR="00355199" w:rsidRPr="00355199" w:rsidRDefault="00355199" w:rsidP="00355199">
            <w:pPr>
              <w:jc w:val="center"/>
              <w:rPr>
                <w:rFonts w:ascii="GHEA Grapalat" w:hAnsi="GHEA Grapalat"/>
                <w:color w:val="FF0000"/>
                <w:sz w:val="18"/>
                <w:szCs w:val="18"/>
                <w:lang w:val="es-ES"/>
              </w:rPr>
            </w:pPr>
            <w:r w:rsidRPr="00355199">
              <w:rPr>
                <w:rFonts w:ascii="GHEA Grapalat" w:hAnsi="GHEA Grapalat"/>
                <w:b/>
                <w:bCs/>
                <w:color w:val="FF0000"/>
                <w:sz w:val="18"/>
                <w:szCs w:val="18"/>
                <w:lang w:val="af-ZA"/>
              </w:rPr>
              <w:t xml:space="preserve">մալուխ՝ Ավվգ 3*25+1*16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մալուխ՝ Ավվգ 3*25+1*16</w:t>
            </w:r>
            <w:r w:rsidRPr="00355199">
              <w:rPr>
                <w:rFonts w:ascii="GHEA Grapalat" w:hAnsi="GHEA Grapalat" w:cs="Sylfaen"/>
                <w:b/>
                <w:color w:val="FF0000"/>
                <w:sz w:val="18"/>
                <w:szCs w:val="18"/>
              </w:rPr>
              <w:t>)</w:t>
            </w:r>
          </w:p>
        </w:tc>
        <w:tc>
          <w:tcPr>
            <w:tcW w:w="3754" w:type="pct"/>
            <w:vAlign w:val="center"/>
          </w:tcPr>
          <w:p w14:paraId="477E39E0" w14:textId="77777777" w:rsidR="00355199" w:rsidRPr="00016C92" w:rsidRDefault="00355199" w:rsidP="00355199">
            <w:pPr>
              <w:ind w:firstLine="252"/>
              <w:jc w:val="both"/>
              <w:rPr>
                <w:rFonts w:ascii="GHEA Grapalat" w:hAnsi="GHEA Grapalat"/>
                <w:color w:val="FF0000"/>
                <w:sz w:val="18"/>
                <w:szCs w:val="18"/>
                <w:lang w:val="es-ES"/>
              </w:rPr>
            </w:pPr>
            <w:r w:rsidRPr="00016C92">
              <w:rPr>
                <w:rFonts w:ascii="GHEA Grapalat" w:hAnsi="GHEA Grapalat"/>
                <w:color w:val="000000"/>
                <w:sz w:val="18"/>
                <w:szCs w:val="18"/>
                <w:lang w:val="af-ZA"/>
              </w:rPr>
              <w:t>ГОСТ 31996-2012-ի համապատասխան, գունավոր մեկուսիչով կամ մեկուսիչի յուրաքանչյուր 2 սմ մեկ համարակալումով: Մալուխների փաթույթի վրա ГОСТ-ի, իսկ մեկուսիչի յուրաքանչյուր մեկ մետր հեռավորության վրա երկարության մակնշմամբ: Փաթույթի երկարությունը` 250մ:</w:t>
            </w:r>
          </w:p>
        </w:tc>
      </w:tr>
      <w:tr w:rsidR="00355199" w:rsidRPr="00016C92" w14:paraId="5F8E3FC4" w14:textId="77777777" w:rsidTr="00355199">
        <w:trPr>
          <w:trHeight w:val="2600"/>
        </w:trPr>
        <w:tc>
          <w:tcPr>
            <w:tcW w:w="265" w:type="pct"/>
            <w:vAlign w:val="center"/>
          </w:tcPr>
          <w:p w14:paraId="36DE7CD8"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3.</w:t>
            </w:r>
          </w:p>
        </w:tc>
        <w:tc>
          <w:tcPr>
            <w:tcW w:w="981" w:type="pct"/>
            <w:vAlign w:val="center"/>
          </w:tcPr>
          <w:p w14:paraId="245DECF7" w14:textId="5263F534" w:rsidR="00355199" w:rsidRPr="00355199" w:rsidRDefault="00355199" w:rsidP="00355199">
            <w:pPr>
              <w:jc w:val="center"/>
              <w:rPr>
                <w:rFonts w:ascii="GHEA Grapalat" w:hAnsi="GHEA Grapalat"/>
                <w:color w:val="FF0000"/>
                <w:sz w:val="18"/>
                <w:szCs w:val="18"/>
                <w:lang w:val="es-ES"/>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մեծ</w:t>
            </w:r>
            <w:r w:rsidRPr="00355199">
              <w:rPr>
                <w:rFonts w:ascii="GHEA Grapalat" w:hAnsi="GHEA Grapalat" w:cs="Sylfaen"/>
                <w:b/>
                <w:color w:val="FF0000"/>
                <w:sz w:val="18"/>
                <w:szCs w:val="18"/>
              </w:rPr>
              <w:t>)</w:t>
            </w:r>
          </w:p>
        </w:tc>
        <w:tc>
          <w:tcPr>
            <w:tcW w:w="3754" w:type="pct"/>
            <w:vAlign w:val="center"/>
          </w:tcPr>
          <w:p w14:paraId="42588377"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color w:val="000000"/>
                <w:sz w:val="18"/>
                <w:szCs w:val="18"/>
                <w:lang w:val="hy-AM"/>
              </w:rPr>
              <w:t>Էլեկտրական միացման</w:t>
            </w:r>
            <w:r w:rsidRPr="00016C92">
              <w:rPr>
                <w:rFonts w:ascii="GHEA Grapalat" w:hAnsi="GHEA Grapalat" w:cs="Sylfaen"/>
                <w:color w:val="000000"/>
                <w:sz w:val="18"/>
                <w:szCs w:val="18"/>
                <w:lang w:val="es-ES"/>
              </w:rPr>
              <w:t xml:space="preserve"> </w:t>
            </w:r>
            <w:r w:rsidRPr="00016C92">
              <w:rPr>
                <w:rFonts w:ascii="GHEA Grapalat" w:hAnsi="GHEA Grapalat" w:cs="Sylfaen"/>
                <w:color w:val="000000"/>
                <w:sz w:val="18"/>
                <w:szCs w:val="18"/>
                <w:lang w:val="hy-AM"/>
              </w:rPr>
              <w:t>հանգույցներ</w:t>
            </w:r>
            <w:r w:rsidRPr="00016C92">
              <w:rPr>
                <w:rFonts w:ascii="GHEA Grapalat" w:hAnsi="GHEA Grapalat" w:cs="Sylfaen"/>
                <w:color w:val="000000"/>
                <w:sz w:val="18"/>
                <w:szCs w:val="18"/>
              </w:rPr>
              <w:t>՝</w:t>
            </w:r>
            <w:r w:rsidRPr="00016C92">
              <w:rPr>
                <w:rFonts w:ascii="GHEA Grapalat" w:hAnsi="GHEA Grapalat" w:cs="Sylfaen"/>
                <w:color w:val="000000"/>
                <w:sz w:val="18"/>
                <w:szCs w:val="18"/>
                <w:lang w:val="es-ES"/>
              </w:rPr>
              <w:t xml:space="preserve"> </w:t>
            </w:r>
            <w:r w:rsidRPr="00016C92">
              <w:rPr>
                <w:rFonts w:ascii="GHEA Grapalat" w:hAnsi="GHEA Grapalat" w:cs="Sylfaen"/>
                <w:color w:val="000000"/>
                <w:sz w:val="18"/>
                <w:szCs w:val="18"/>
                <w:lang w:val="hy-AM"/>
              </w:rPr>
              <w:t>նախատեսված հաստատուն և փոփոխական հոսանքի շղթաներում մալուխային միացմամբ օգտագործելու համար: Առավելագույն աշխատանքային լարումը – ոչ</w:t>
            </w:r>
            <w:r w:rsidRPr="00016C92">
              <w:rPr>
                <w:rFonts w:ascii="GHEA Grapalat" w:hAnsi="GHEA Grapalat" w:cs="Sylfaen"/>
                <w:color w:val="000000"/>
                <w:sz w:val="18"/>
                <w:szCs w:val="18"/>
                <w:lang w:val="af-ZA"/>
              </w:rPr>
              <w:t xml:space="preserve"> </w:t>
            </w:r>
            <w:r w:rsidRPr="00016C92">
              <w:rPr>
                <w:rFonts w:ascii="GHEA Grapalat" w:hAnsi="GHEA Grapalat" w:cs="Sylfaen"/>
                <w:color w:val="000000"/>
                <w:sz w:val="18"/>
                <w:szCs w:val="18"/>
                <w:lang w:val="hy-AM"/>
              </w:rPr>
              <w:t xml:space="preserve">ավել 850 Վոլտ: </w:t>
            </w:r>
          </w:p>
          <w:p w14:paraId="58B84DDC" w14:textId="77777777" w:rsidR="00355199" w:rsidRPr="00016C92" w:rsidRDefault="00355199" w:rsidP="00355199">
            <w:pPr>
              <w:autoSpaceDE w:val="0"/>
              <w:autoSpaceDN w:val="0"/>
              <w:adjustRightInd w:val="0"/>
              <w:jc w:val="both"/>
              <w:rPr>
                <w:rFonts w:ascii="GHEA Grapalat" w:hAnsi="GHEA Grapalat" w:cs="Sylfaen"/>
                <w:bCs/>
                <w:color w:val="000000"/>
                <w:sz w:val="18"/>
                <w:szCs w:val="18"/>
                <w:highlight w:val="yellow"/>
                <w:lang w:val="hy-AM"/>
              </w:rPr>
            </w:pPr>
            <w:r w:rsidRPr="00016C92">
              <w:rPr>
                <w:rFonts w:ascii="GHEA Grapalat" w:hAnsi="GHEA Grapalat" w:cs="Sylfaen"/>
                <w:color w:val="000000"/>
                <w:sz w:val="18"/>
                <w:szCs w:val="18"/>
                <w:lang w:val="hy-AM"/>
              </w:rPr>
              <w:t>էլեկտրական</w:t>
            </w:r>
            <w:r w:rsidRPr="00016C92">
              <w:rPr>
                <w:rFonts w:ascii="GHEA Grapalat" w:hAnsi="GHEA Grapalat" w:cs="Sylfaen"/>
                <w:color w:val="000000"/>
                <w:sz w:val="18"/>
                <w:szCs w:val="18"/>
                <w:lang w:val="af-ZA"/>
              </w:rPr>
              <w:t xml:space="preserve"> </w:t>
            </w:r>
            <w:r w:rsidRPr="00016C92">
              <w:rPr>
                <w:rFonts w:ascii="GHEA Grapalat" w:hAnsi="GHEA Grapalat" w:cs="Sylfaen"/>
                <w:color w:val="000000"/>
                <w:sz w:val="18"/>
                <w:szCs w:val="18"/>
                <w:lang w:val="hy-AM"/>
              </w:rPr>
              <w:t>հանգույց</w:t>
            </w:r>
            <w:r w:rsidRPr="00016C92">
              <w:rPr>
                <w:rFonts w:ascii="GHEA Grapalat" w:hAnsi="GHEA Grapalat" w:cs="Sylfaen"/>
                <w:color w:val="000000"/>
                <w:sz w:val="18"/>
                <w:szCs w:val="18"/>
                <w:lang w:val="af-ZA"/>
              </w:rPr>
              <w:t>ի</w:t>
            </w:r>
            <w:r w:rsidRPr="00016C92">
              <w:rPr>
                <w:rFonts w:ascii="GHEA Grapalat" w:hAnsi="GHEA Grapalat" w:cs="Sylfaen"/>
                <w:color w:val="000000"/>
                <w:sz w:val="18"/>
                <w:szCs w:val="18"/>
                <w:lang w:val="es-ES"/>
              </w:rPr>
              <w:t xml:space="preserve"> </w:t>
            </w:r>
            <w:r w:rsidRPr="00016C92">
              <w:rPr>
                <w:rFonts w:ascii="GHEA Grapalat" w:hAnsi="GHEA Grapalat" w:cs="Sylfaen"/>
                <w:color w:val="000000"/>
                <w:sz w:val="18"/>
                <w:szCs w:val="18"/>
                <w:lang w:val="hy-AM"/>
              </w:rPr>
              <w:t xml:space="preserve">տրամագիծը </w:t>
            </w:r>
            <w:r w:rsidRPr="00016C92">
              <w:rPr>
                <w:rFonts w:ascii="GHEA Grapalat" w:hAnsi="GHEA Grapalat" w:cs="Sylfaen"/>
                <w:color w:val="000000"/>
                <w:sz w:val="18"/>
                <w:szCs w:val="18"/>
                <w:lang w:val="es-ES"/>
              </w:rPr>
              <w:t xml:space="preserve"> 28</w:t>
            </w:r>
            <w:r w:rsidRPr="00016C92">
              <w:rPr>
                <w:rFonts w:ascii="GHEA Grapalat" w:hAnsi="GHEA Grapalat" w:cs="Sylfaen"/>
                <w:color w:val="000000"/>
                <w:sz w:val="18"/>
                <w:szCs w:val="18"/>
                <w:lang w:val="hy-AM"/>
              </w:rPr>
              <w:t>մմ</w:t>
            </w:r>
            <w:r w:rsidRPr="00016C92">
              <w:rPr>
                <w:rFonts w:ascii="GHEA Grapalat" w:hAnsi="GHEA Grapalat" w:cs="Sylfaen"/>
                <w:color w:val="000000"/>
                <w:sz w:val="18"/>
                <w:szCs w:val="18"/>
                <w:lang w:val="es-ES"/>
              </w:rPr>
              <w:t>, խրոցների քանակը 4 (չորս)՝ ինչպես պատկերված է նկարում</w:t>
            </w:r>
            <w:r w:rsidRPr="00016C92">
              <w:rPr>
                <w:rFonts w:ascii="GHEA Grapalat" w:hAnsi="GHEA Grapalat" w:cs="Sylfaen"/>
                <w:iCs/>
                <w:color w:val="000000"/>
                <w:sz w:val="18"/>
                <w:szCs w:val="18"/>
                <w:lang w:val="es-ES"/>
              </w:rPr>
              <w:t>: Յուրաքանչյուր խրոցի առավելագույն սնուցման լարումը 135 Վ, հոսանքի ուժը 20-ից 35 Ա</w:t>
            </w:r>
            <w:r w:rsidRPr="00016C92">
              <w:rPr>
                <w:rFonts w:ascii="GHEA Grapalat" w:hAnsi="GHEA Grapalat" w:cs="Sylfaen"/>
                <w:bCs/>
                <w:color w:val="000000"/>
                <w:sz w:val="18"/>
                <w:szCs w:val="18"/>
                <w:lang w:val="hy-AM"/>
              </w:rPr>
              <w:t>:</w:t>
            </w:r>
          </w:p>
          <w:p w14:paraId="318FE4C3" w14:textId="1B2F0640" w:rsidR="00355199" w:rsidRPr="00016C92" w:rsidRDefault="00355199" w:rsidP="00355199">
            <w:pPr>
              <w:ind w:firstLine="252"/>
              <w:jc w:val="both"/>
              <w:rPr>
                <w:rFonts w:ascii="GHEA Grapalat" w:hAnsi="GHEA Grapalat"/>
                <w:color w:val="FF0000"/>
                <w:sz w:val="18"/>
                <w:szCs w:val="18"/>
              </w:rPr>
            </w:pPr>
          </w:p>
          <w:p w14:paraId="7847DFA2" w14:textId="30BDBA71" w:rsidR="00355199" w:rsidRPr="00016C92" w:rsidRDefault="00355199" w:rsidP="00355199">
            <w:pPr>
              <w:ind w:firstLine="252"/>
              <w:jc w:val="both"/>
              <w:rPr>
                <w:rFonts w:ascii="GHEA Grapalat" w:hAnsi="GHEA Grapalat"/>
                <w:color w:val="FF0000"/>
                <w:sz w:val="18"/>
                <w:szCs w:val="18"/>
              </w:rPr>
            </w:pPr>
            <w:r w:rsidRPr="00016C92">
              <w:rPr>
                <w:rFonts w:ascii="GHEA Grapalat" w:hAnsi="GHEA Grapalat" w:cs="Sylfaen"/>
                <w:noProof/>
                <w:color w:val="000000"/>
                <w:sz w:val="18"/>
                <w:szCs w:val="18"/>
                <w:highlight w:val="yellow"/>
              </w:rPr>
              <w:drawing>
                <wp:inline distT="0" distB="0" distL="0" distR="0" wp14:anchorId="79A64BC1" wp14:editId="7BB51FA0">
                  <wp:extent cx="894080" cy="562839"/>
                  <wp:effectExtent l="0" t="0" r="1270" b="8890"/>
                  <wp:docPr id="2" name="Рисунок 1" descr="Ð Ð°Ð·ÑÐµÐ¼ Ð¨Ð 28Ð4ÐÐ5 Ð²Ð¸Ð»ÐºÐ° ÐºÐ°Ð±ÐµÐ»Ñ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Ð Ð°Ð·ÑÐµÐ¼ Ð¨Ð 28Ð4ÐÐ5 Ð²Ð¸Ð»ÐºÐ° ÐºÐ°Ð±ÐµÐ»ÑÐ½Ð°Ñ"/>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97131" cy="564760"/>
                          </a:xfrm>
                          <a:prstGeom prst="rect">
                            <a:avLst/>
                          </a:prstGeom>
                          <a:noFill/>
                          <a:ln>
                            <a:noFill/>
                          </a:ln>
                        </pic:spPr>
                      </pic:pic>
                    </a:graphicData>
                  </a:graphic>
                </wp:inline>
              </w:drawing>
            </w:r>
          </w:p>
          <w:p w14:paraId="785B3F09" w14:textId="77777777" w:rsidR="00355199" w:rsidRPr="00016C92" w:rsidRDefault="00355199" w:rsidP="00355199">
            <w:pPr>
              <w:ind w:firstLine="252"/>
              <w:jc w:val="both"/>
              <w:rPr>
                <w:rFonts w:ascii="GHEA Grapalat" w:hAnsi="GHEA Grapalat"/>
                <w:color w:val="FF0000"/>
                <w:sz w:val="18"/>
                <w:szCs w:val="18"/>
              </w:rPr>
            </w:pPr>
          </w:p>
        </w:tc>
      </w:tr>
      <w:tr w:rsidR="00355199" w:rsidRPr="00016C92" w14:paraId="09E31A67" w14:textId="77777777" w:rsidTr="00355199">
        <w:trPr>
          <w:trHeight w:val="20"/>
        </w:trPr>
        <w:tc>
          <w:tcPr>
            <w:tcW w:w="265" w:type="pct"/>
            <w:vAlign w:val="center"/>
          </w:tcPr>
          <w:p w14:paraId="6F313A03"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4.</w:t>
            </w:r>
          </w:p>
        </w:tc>
        <w:tc>
          <w:tcPr>
            <w:tcW w:w="981" w:type="pct"/>
            <w:vAlign w:val="center"/>
          </w:tcPr>
          <w:p w14:paraId="285F70AA" w14:textId="47C1BB19" w:rsidR="00355199" w:rsidRPr="00355199" w:rsidRDefault="00355199" w:rsidP="00355199">
            <w:pPr>
              <w:jc w:val="center"/>
              <w:rPr>
                <w:rFonts w:ascii="GHEA Grapalat" w:hAnsi="GHEA Grapalat"/>
                <w:color w:val="FF0000"/>
                <w:sz w:val="18"/>
                <w:szCs w:val="18"/>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փոքր</w:t>
            </w:r>
            <w:r w:rsidRPr="00355199">
              <w:rPr>
                <w:rFonts w:ascii="GHEA Grapalat" w:hAnsi="GHEA Grapalat" w:cs="Sylfaen"/>
                <w:b/>
                <w:color w:val="FF0000"/>
                <w:sz w:val="18"/>
                <w:szCs w:val="18"/>
              </w:rPr>
              <w:t>)</w:t>
            </w:r>
          </w:p>
        </w:tc>
        <w:tc>
          <w:tcPr>
            <w:tcW w:w="3754" w:type="pct"/>
            <w:vAlign w:val="center"/>
          </w:tcPr>
          <w:p w14:paraId="7071F80E" w14:textId="1D7D9E4C"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color w:val="000000"/>
                <w:sz w:val="18"/>
                <w:szCs w:val="18"/>
                <w:lang w:val="hy-AM"/>
              </w:rPr>
              <w:t>Էլեկտրական միացման հանգույցներ համաձայն նկար 2-ի և 3-ի,</w:t>
            </w:r>
            <w:r w:rsidRPr="00016C92">
              <w:rPr>
                <w:rFonts w:ascii="GHEA Grapalat" w:hAnsi="GHEA Grapalat" w:cs="Sylfaen"/>
                <w:color w:val="000000"/>
                <w:sz w:val="18"/>
                <w:szCs w:val="18"/>
                <w:lang w:val="es-ES"/>
              </w:rPr>
              <w:t xml:space="preserve"> </w:t>
            </w:r>
            <w:r w:rsidRPr="00016C92">
              <w:rPr>
                <w:rFonts w:ascii="GHEA Grapalat" w:hAnsi="GHEA Grapalat" w:cs="Sylfaen"/>
                <w:color w:val="000000"/>
                <w:sz w:val="18"/>
                <w:szCs w:val="18"/>
              </w:rPr>
              <w:t>յուրաքանչյուրից</w:t>
            </w:r>
            <w:r w:rsidRPr="00016C92">
              <w:rPr>
                <w:rFonts w:ascii="GHEA Grapalat" w:hAnsi="GHEA Grapalat" w:cs="Sylfaen"/>
                <w:color w:val="000000"/>
                <w:sz w:val="18"/>
                <w:szCs w:val="18"/>
                <w:lang w:val="hy-AM"/>
              </w:rPr>
              <w:t xml:space="preserve"> </w:t>
            </w:r>
            <w:r w:rsidR="005E0353">
              <w:rPr>
                <w:rFonts w:ascii="GHEA Grapalat" w:hAnsi="GHEA Grapalat" w:cs="Sylfaen"/>
                <w:color w:val="000000"/>
                <w:sz w:val="18"/>
                <w:szCs w:val="18"/>
                <w:lang w:val="es-ES"/>
              </w:rPr>
              <w:t>400</w:t>
            </w:r>
            <w:bookmarkStart w:id="25" w:name="_GoBack"/>
            <w:bookmarkEnd w:id="25"/>
            <w:r w:rsidRPr="00016C92">
              <w:rPr>
                <w:rFonts w:ascii="GHEA Grapalat" w:hAnsi="GHEA Grapalat" w:cs="Sylfaen"/>
                <w:color w:val="000000"/>
                <w:sz w:val="18"/>
                <w:szCs w:val="18"/>
                <w:lang w:val="es-ES"/>
              </w:rPr>
              <w:t xml:space="preserve"> </w:t>
            </w:r>
            <w:r w:rsidRPr="00016C92">
              <w:rPr>
                <w:rFonts w:ascii="GHEA Grapalat" w:hAnsi="GHEA Grapalat" w:cs="Sylfaen"/>
                <w:color w:val="000000"/>
                <w:sz w:val="18"/>
                <w:szCs w:val="18"/>
              </w:rPr>
              <w:t>հատ</w:t>
            </w:r>
            <w:r w:rsidRPr="00016C92">
              <w:rPr>
                <w:rFonts w:ascii="GHEA Grapalat" w:hAnsi="GHEA Grapalat" w:cs="Sylfaen"/>
                <w:color w:val="000000"/>
                <w:sz w:val="18"/>
                <w:szCs w:val="18"/>
                <w:lang w:val="hy-AM"/>
              </w:rPr>
              <w:t xml:space="preserve">` նախատեսված հաստատուն և փոփոխական հոսանքի շղթաներում մալուխային միացմամբ օգտագործելու համար: Առավելագույն աշխատանքային լարումը – ոչ ավել 850 Վոլտ:    </w:t>
            </w:r>
          </w:p>
          <w:p w14:paraId="5F462A2B"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color w:val="000000"/>
                <w:sz w:val="18"/>
                <w:szCs w:val="18"/>
                <w:lang w:val="hy-AM"/>
              </w:rPr>
              <w:t>էլեկտրական հանգույցի տրամաչափը 20մմ, խրոցների քանակը 4 (չորս) ինչպես պատկերված է նկարում: Յուրաքանչյուր խրոցի առավելագույն սնուցման լարումը 135 Վ, հոսանքի ուժը 20-ից 35 Ա:</w:t>
            </w:r>
          </w:p>
          <w:p w14:paraId="21CCA1D8" w14:textId="77777777" w:rsidR="00355199" w:rsidRPr="00016C92" w:rsidRDefault="00355199" w:rsidP="00355199">
            <w:pPr>
              <w:autoSpaceDE w:val="0"/>
              <w:autoSpaceDN w:val="0"/>
              <w:adjustRightInd w:val="0"/>
              <w:jc w:val="both"/>
              <w:rPr>
                <w:rFonts w:ascii="GHEA Grapalat" w:hAnsi="GHEA Grapalat" w:cs="Sylfaen"/>
                <w:color w:val="FF0000"/>
                <w:sz w:val="18"/>
                <w:szCs w:val="18"/>
                <w:lang w:val="hy-AM"/>
              </w:rPr>
            </w:pPr>
          </w:p>
          <w:p w14:paraId="4269965D" w14:textId="77777777" w:rsidR="00355199" w:rsidRPr="00016C92" w:rsidRDefault="00355199" w:rsidP="00355199">
            <w:pPr>
              <w:autoSpaceDE w:val="0"/>
              <w:autoSpaceDN w:val="0"/>
              <w:adjustRightInd w:val="0"/>
              <w:jc w:val="both"/>
              <w:rPr>
                <w:rFonts w:ascii="GHEA Grapalat" w:hAnsi="GHEA Grapalat" w:cs="Sylfaen"/>
                <w:color w:val="FF0000"/>
                <w:sz w:val="18"/>
                <w:szCs w:val="18"/>
                <w:lang w:val="hy-AM"/>
              </w:rPr>
            </w:pPr>
          </w:p>
          <w:p w14:paraId="67BA3EC8" w14:textId="77777777" w:rsidR="00355199" w:rsidRPr="00016C92" w:rsidRDefault="00355199" w:rsidP="00355199">
            <w:pPr>
              <w:autoSpaceDE w:val="0"/>
              <w:autoSpaceDN w:val="0"/>
              <w:adjustRightInd w:val="0"/>
              <w:jc w:val="both"/>
              <w:rPr>
                <w:rFonts w:ascii="GHEA Grapalat" w:hAnsi="GHEA Grapalat" w:cs="Sylfaen"/>
                <w:b/>
                <w:color w:val="000000"/>
                <w:sz w:val="18"/>
                <w:szCs w:val="18"/>
              </w:rPr>
            </w:pPr>
            <w:r w:rsidRPr="00016C92">
              <w:rPr>
                <w:rFonts w:ascii="GHEA Grapalat" w:hAnsi="GHEA Grapalat" w:cs="Sylfaen"/>
                <w:color w:val="000000"/>
                <w:sz w:val="18"/>
                <w:szCs w:val="18"/>
                <w:lang w:val="hy-AM"/>
              </w:rPr>
              <w:t xml:space="preserve">                  </w:t>
            </w:r>
            <w:r w:rsidRPr="00016C92">
              <w:rPr>
                <w:rFonts w:ascii="GHEA Grapalat" w:hAnsi="GHEA Grapalat" w:cs="Sylfaen"/>
                <w:color w:val="000000"/>
                <w:sz w:val="18"/>
                <w:szCs w:val="18"/>
              </w:rPr>
              <w:t>նկ</w:t>
            </w:r>
            <w:r w:rsidRPr="00016C92">
              <w:rPr>
                <w:rFonts w:ascii="GHEA Grapalat" w:hAnsi="GHEA Grapalat" w:cs="Sylfaen"/>
                <w:color w:val="000000"/>
                <w:sz w:val="18"/>
                <w:szCs w:val="18"/>
                <w:lang w:val="hy-AM"/>
              </w:rPr>
              <w:t xml:space="preserve">ար </w:t>
            </w:r>
            <w:r w:rsidRPr="00016C92">
              <w:rPr>
                <w:rFonts w:ascii="GHEA Grapalat" w:hAnsi="GHEA Grapalat" w:cs="Sylfaen"/>
                <w:color w:val="000000"/>
                <w:sz w:val="18"/>
                <w:szCs w:val="18"/>
              </w:rPr>
              <w:t>2</w:t>
            </w:r>
            <w:r w:rsidRPr="00016C92">
              <w:rPr>
                <w:rFonts w:ascii="GHEA Grapalat" w:hAnsi="GHEA Grapalat" w:cs="Sylfaen"/>
                <w:b/>
                <w:color w:val="000000"/>
                <w:sz w:val="18"/>
                <w:szCs w:val="18"/>
              </w:rPr>
              <w:t xml:space="preserve">                                            </w:t>
            </w:r>
            <w:r w:rsidRPr="00016C92">
              <w:rPr>
                <w:rFonts w:ascii="GHEA Grapalat" w:hAnsi="GHEA Grapalat" w:cs="Sylfaen"/>
                <w:color w:val="000000"/>
                <w:sz w:val="18"/>
                <w:szCs w:val="18"/>
              </w:rPr>
              <w:t>նկ</w:t>
            </w:r>
            <w:r w:rsidRPr="00016C92">
              <w:rPr>
                <w:rFonts w:ascii="GHEA Grapalat" w:hAnsi="GHEA Grapalat" w:cs="Sylfaen"/>
                <w:color w:val="000000"/>
                <w:sz w:val="18"/>
                <w:szCs w:val="18"/>
                <w:lang w:val="hy-AM"/>
              </w:rPr>
              <w:t xml:space="preserve">ար </w:t>
            </w:r>
            <w:r w:rsidRPr="00016C92">
              <w:rPr>
                <w:rFonts w:ascii="GHEA Grapalat" w:hAnsi="GHEA Grapalat" w:cs="Sylfaen"/>
                <w:color w:val="000000"/>
                <w:sz w:val="18"/>
                <w:szCs w:val="18"/>
              </w:rPr>
              <w:t>3</w:t>
            </w:r>
          </w:p>
          <w:p w14:paraId="6F07660E" w14:textId="77777777" w:rsidR="00355199" w:rsidRPr="00016C92" w:rsidRDefault="00355199" w:rsidP="00355199">
            <w:pPr>
              <w:autoSpaceDE w:val="0"/>
              <w:autoSpaceDN w:val="0"/>
              <w:adjustRightInd w:val="0"/>
              <w:jc w:val="both"/>
              <w:rPr>
                <w:rFonts w:ascii="GHEA Grapalat" w:hAnsi="GHEA Grapalat" w:cs="Sylfaen"/>
                <w:color w:val="FF0000"/>
                <w:sz w:val="18"/>
                <w:szCs w:val="18"/>
              </w:rPr>
            </w:pPr>
            <w:r w:rsidRPr="00016C92">
              <w:rPr>
                <w:noProof/>
                <w:sz w:val="18"/>
                <w:szCs w:val="18"/>
              </w:rPr>
              <w:t xml:space="preserve">                              </w:t>
            </w:r>
            <w:r w:rsidRPr="00016C92">
              <w:rPr>
                <w:noProof/>
                <w:sz w:val="18"/>
                <w:szCs w:val="18"/>
              </w:rPr>
              <w:drawing>
                <wp:inline distT="0" distB="0" distL="0" distR="0" wp14:anchorId="6781976E" wp14:editId="719B4687">
                  <wp:extent cx="882650" cy="691515"/>
                  <wp:effectExtent l="0" t="0" r="0" b="0"/>
                  <wp:docPr id="3" name="Рисунок 2" descr="https://static.chipdip.ru/lib/111/DOC0011113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s://static.chipdip.ru/lib/111/DOC001111337.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882650" cy="691515"/>
                          </a:xfrm>
                          <a:prstGeom prst="rect">
                            <a:avLst/>
                          </a:prstGeom>
                          <a:noFill/>
                          <a:ln>
                            <a:noFill/>
                          </a:ln>
                        </pic:spPr>
                      </pic:pic>
                    </a:graphicData>
                  </a:graphic>
                </wp:inline>
              </w:drawing>
            </w:r>
            <w:r w:rsidRPr="00016C92">
              <w:rPr>
                <w:noProof/>
                <w:sz w:val="18"/>
                <w:szCs w:val="18"/>
              </w:rPr>
              <w:t xml:space="preserve">                   </w:t>
            </w:r>
            <w:r w:rsidRPr="00016C92">
              <w:rPr>
                <w:noProof/>
                <w:sz w:val="18"/>
                <w:szCs w:val="18"/>
              </w:rPr>
              <w:drawing>
                <wp:inline distT="0" distB="0" distL="0" distR="0" wp14:anchorId="6CED94A3" wp14:editId="716C2B1F">
                  <wp:extent cx="970280" cy="628015"/>
                  <wp:effectExtent l="0" t="0" r="1270" b="635"/>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70280" cy="628015"/>
                          </a:xfrm>
                          <a:prstGeom prst="rect">
                            <a:avLst/>
                          </a:prstGeom>
                          <a:noFill/>
                          <a:ln>
                            <a:noFill/>
                          </a:ln>
                        </pic:spPr>
                      </pic:pic>
                    </a:graphicData>
                  </a:graphic>
                </wp:inline>
              </w:drawing>
            </w:r>
          </w:p>
        </w:tc>
      </w:tr>
      <w:tr w:rsidR="00355199" w:rsidRPr="00016C92" w14:paraId="191B90B5" w14:textId="77777777" w:rsidTr="00355199">
        <w:trPr>
          <w:trHeight w:val="20"/>
        </w:trPr>
        <w:tc>
          <w:tcPr>
            <w:tcW w:w="265" w:type="pct"/>
            <w:vAlign w:val="center"/>
          </w:tcPr>
          <w:p w14:paraId="6878A9DF"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5.</w:t>
            </w:r>
          </w:p>
        </w:tc>
        <w:tc>
          <w:tcPr>
            <w:tcW w:w="981" w:type="pct"/>
            <w:vAlign w:val="center"/>
          </w:tcPr>
          <w:p w14:paraId="2511C4ED" w14:textId="4BF4C342"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 գերաններ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գերան</w:t>
            </w:r>
            <w:r w:rsidRPr="00355199">
              <w:rPr>
                <w:rFonts w:ascii="GHEA Grapalat" w:hAnsi="GHEA Grapalat" w:cs="Sylfaen"/>
                <w:b/>
                <w:color w:val="FF0000"/>
                <w:sz w:val="18"/>
                <w:szCs w:val="18"/>
              </w:rPr>
              <w:t>)</w:t>
            </w:r>
          </w:p>
        </w:tc>
        <w:tc>
          <w:tcPr>
            <w:tcW w:w="3754" w:type="pct"/>
            <w:vAlign w:val="center"/>
          </w:tcPr>
          <w:p w14:paraId="35BC6FD8"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sz w:val="18"/>
                <w:szCs w:val="18"/>
                <w:lang w:val="es-ES"/>
              </w:rPr>
              <w:t xml:space="preserve">Պետք է լինի կեղևը մաքրված (փշատերև կամ լայնատերև փայտից) հղկված, չոր վիճակում, երկարությունը 6 մետր (թույլատրելի շեղումը ±5սմ), տրամագիծը (վերին ծայրում) 20սմ (թույլատրելի շեղումը±5մմ ), թույլատրելի կոնուսայնությունը (նեղացում, լայնացում)՝ 1սմ յուրաքանչյուր 1 մետր երկարության վրա, կռվածքը (ծռվածությունը)՝ մինչև 1% երկարությունից  (6 մետրի դեպքում՝ ≤ 60մմ): </w:t>
            </w:r>
          </w:p>
        </w:tc>
      </w:tr>
      <w:tr w:rsidR="00355199" w:rsidRPr="00016C92" w14:paraId="7294DE14" w14:textId="77777777" w:rsidTr="00355199">
        <w:trPr>
          <w:trHeight w:val="20"/>
        </w:trPr>
        <w:tc>
          <w:tcPr>
            <w:tcW w:w="265" w:type="pct"/>
            <w:vAlign w:val="center"/>
          </w:tcPr>
          <w:p w14:paraId="518B1E0F"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6.</w:t>
            </w:r>
          </w:p>
        </w:tc>
        <w:tc>
          <w:tcPr>
            <w:tcW w:w="981" w:type="pct"/>
            <w:vAlign w:val="center"/>
          </w:tcPr>
          <w:p w14:paraId="0B7A65C4" w14:textId="25423761"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 պրոֆիլներ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մետաղյա անկյունակ 40*40*4</w:t>
            </w:r>
            <w:r w:rsidRPr="00355199">
              <w:rPr>
                <w:rFonts w:ascii="GHEA Grapalat" w:hAnsi="GHEA Grapalat" w:cs="Sylfaen"/>
                <w:b/>
                <w:color w:val="FF0000"/>
                <w:sz w:val="18"/>
                <w:szCs w:val="18"/>
              </w:rPr>
              <w:t>)</w:t>
            </w:r>
          </w:p>
        </w:tc>
        <w:tc>
          <w:tcPr>
            <w:tcW w:w="3754" w:type="pct"/>
            <w:vAlign w:val="center"/>
          </w:tcPr>
          <w:p w14:paraId="719EC267"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sz w:val="18"/>
                <w:szCs w:val="18"/>
                <w:lang w:val="af-ZA"/>
              </w:rPr>
              <w:t xml:space="preserve">Տաք գլանված արտադրաեղանակով (ԳՕՍՏ 8509-93) ածխածնային կառուցվածքային պողպատից (ԳՕՍՏ 535-2025)՝ հավասարաթև անկյունակ </w:t>
            </w:r>
            <w:r w:rsidRPr="00016C92">
              <w:rPr>
                <w:rFonts w:ascii="GHEA Grapalat" w:hAnsi="GHEA Grapalat"/>
                <w:sz w:val="18"/>
                <w:szCs w:val="18"/>
                <w:lang w:val="af-ZA"/>
              </w:rPr>
              <w:t>40x40</w:t>
            </w:r>
            <w:r w:rsidRPr="00016C92">
              <w:rPr>
                <w:rFonts w:ascii="GHEA Grapalat" w:hAnsi="GHEA Grapalat" w:cs="Sylfaen"/>
                <w:sz w:val="18"/>
                <w:szCs w:val="18"/>
                <w:lang w:val="af-ZA"/>
              </w:rPr>
              <w:t>մմ չափսերի</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պատի</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հաստությունը</w:t>
            </w:r>
            <w:r w:rsidRPr="00016C92">
              <w:rPr>
                <w:rFonts w:ascii="GHEA Grapalat" w:hAnsi="GHEA Grapalat"/>
                <w:sz w:val="18"/>
                <w:szCs w:val="18"/>
                <w:lang w:val="af-ZA"/>
              </w:rPr>
              <w:t xml:space="preserve"> 4</w:t>
            </w:r>
            <w:r w:rsidRPr="00016C92">
              <w:rPr>
                <w:rFonts w:ascii="GHEA Grapalat" w:hAnsi="GHEA Grapalat" w:cs="Sylfaen"/>
                <w:sz w:val="18"/>
                <w:szCs w:val="18"/>
                <w:lang w:val="af-ZA"/>
              </w:rPr>
              <w:t>մմ</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երկարությունը</w:t>
            </w:r>
            <w:r w:rsidRPr="00016C92">
              <w:rPr>
                <w:rFonts w:ascii="GHEA Grapalat" w:hAnsi="GHEA Grapalat"/>
                <w:sz w:val="18"/>
                <w:szCs w:val="18"/>
                <w:lang w:val="af-ZA"/>
              </w:rPr>
              <w:t xml:space="preserve"> 6</w:t>
            </w:r>
            <w:r w:rsidRPr="00016C92">
              <w:rPr>
                <w:rFonts w:ascii="GHEA Grapalat" w:hAnsi="GHEA Grapalat" w:cs="Sylfaen"/>
                <w:sz w:val="18"/>
                <w:szCs w:val="18"/>
                <w:lang w:val="af-ZA"/>
              </w:rPr>
              <w:t>մ</w:t>
            </w:r>
            <w:r w:rsidRPr="00016C92">
              <w:rPr>
                <w:rFonts w:ascii="GHEA Grapalat" w:hAnsi="GHEA Grapalat" w:cs="Times Armenian"/>
                <w:sz w:val="18"/>
                <w:szCs w:val="18"/>
                <w:lang w:val="af-ZA"/>
              </w:rPr>
              <w:t xml:space="preserve">։ Քաշը՝ ոչ ավել 2.4կգ 1 գծամետրի համար: Թույլատրելի շեղումները՝ թևերի լայնությունը  </w:t>
            </w:r>
            <w:r w:rsidRPr="00016C92">
              <w:rPr>
                <w:rFonts w:ascii="GHEA Grapalat" w:hAnsi="GHEA Grapalat"/>
                <w:sz w:val="18"/>
                <w:szCs w:val="18"/>
                <w:lang w:val="es-ES"/>
              </w:rPr>
              <w:t xml:space="preserve">±2մմ, հաստությունը՝ -0.3մմ-ից +0.5մմ, երկարությունը՝ + 50մմ: </w:t>
            </w:r>
          </w:p>
        </w:tc>
      </w:tr>
      <w:tr w:rsidR="00355199" w:rsidRPr="00016C92" w14:paraId="32558B6A" w14:textId="77777777" w:rsidTr="00355199">
        <w:trPr>
          <w:trHeight w:val="20"/>
        </w:trPr>
        <w:tc>
          <w:tcPr>
            <w:tcW w:w="265" w:type="pct"/>
            <w:vAlign w:val="center"/>
          </w:tcPr>
          <w:p w14:paraId="54189E6C"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7.</w:t>
            </w:r>
          </w:p>
        </w:tc>
        <w:tc>
          <w:tcPr>
            <w:tcW w:w="981" w:type="pct"/>
            <w:vAlign w:val="center"/>
          </w:tcPr>
          <w:p w14:paraId="76172DC6" w14:textId="2C1732F2"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թիթեղ` մետաղական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թիթեղ պողպատե 3 մմ</w:t>
            </w:r>
            <w:r w:rsidRPr="00355199">
              <w:rPr>
                <w:rFonts w:ascii="GHEA Grapalat" w:hAnsi="GHEA Grapalat" w:cs="Sylfaen"/>
                <w:b/>
                <w:color w:val="FF0000"/>
                <w:sz w:val="18"/>
                <w:szCs w:val="18"/>
              </w:rPr>
              <w:t>)</w:t>
            </w:r>
          </w:p>
        </w:tc>
        <w:tc>
          <w:tcPr>
            <w:tcW w:w="3754" w:type="pct"/>
            <w:vAlign w:val="center"/>
          </w:tcPr>
          <w:p w14:paraId="7243E92E"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sz w:val="18"/>
                <w:szCs w:val="18"/>
                <w:lang w:val="af-ZA"/>
              </w:rPr>
              <w:t xml:space="preserve">Տաք գլանված արտադրաեղանակով (ԳՕՍՏ 19903-2015) ածխածնային </w:t>
            </w:r>
            <w:r w:rsidRPr="00016C92">
              <w:rPr>
                <w:rFonts w:ascii="GHEA Grapalat" w:hAnsi="GHEA Grapalat" w:cs="Sylfaen"/>
                <w:bCs/>
                <w:sz w:val="18"/>
                <w:szCs w:val="18"/>
                <w:lang w:val="af-ZA"/>
              </w:rPr>
              <w:t xml:space="preserve">պողպատյա հարթ թիթեղ (սև մետաղ, </w:t>
            </w:r>
            <w:r w:rsidRPr="00016C92">
              <w:rPr>
                <w:rFonts w:ascii="GHEA Grapalat" w:hAnsi="GHEA Grapalat" w:cs="Sylfaen"/>
                <w:sz w:val="18"/>
                <w:szCs w:val="18"/>
                <w:lang w:val="af-ZA"/>
              </w:rPr>
              <w:t xml:space="preserve">ԳՕՍՏ 16523-97) </w:t>
            </w:r>
            <w:r w:rsidRPr="00016C92">
              <w:rPr>
                <w:rFonts w:ascii="GHEA Grapalat" w:hAnsi="GHEA Grapalat" w:cs="Sylfaen"/>
                <w:bCs/>
                <w:sz w:val="18"/>
                <w:szCs w:val="18"/>
                <w:lang w:val="af-ZA"/>
              </w:rPr>
              <w:t>հաստությունը` 3մմ</w:t>
            </w:r>
            <w:r w:rsidRPr="00016C92">
              <w:rPr>
                <w:rFonts w:ascii="GHEA Grapalat" w:hAnsi="GHEA Grapalat" w:cs="Microsoft Himalaya"/>
                <w:bCs/>
                <w:sz w:val="18"/>
                <w:szCs w:val="18"/>
                <w:lang w:val="af-ZA"/>
              </w:rPr>
              <w:t xml:space="preserve"> (</w:t>
            </w:r>
            <w:r w:rsidRPr="00016C92">
              <w:rPr>
                <w:rFonts w:ascii="GHEA Grapalat" w:hAnsi="GHEA Grapalat"/>
                <w:sz w:val="18"/>
                <w:szCs w:val="18"/>
                <w:lang w:val="es-ES"/>
              </w:rPr>
              <w:t>±0.3մմ</w:t>
            </w:r>
            <w:r w:rsidRPr="00016C92">
              <w:rPr>
                <w:rFonts w:ascii="GHEA Grapalat" w:hAnsi="GHEA Grapalat" w:cs="Microsoft Himalaya"/>
                <w:bCs/>
                <w:sz w:val="18"/>
                <w:szCs w:val="18"/>
                <w:lang w:val="af-ZA"/>
              </w:rPr>
              <w:t>)</w:t>
            </w:r>
            <w:r w:rsidRPr="00016C92">
              <w:rPr>
                <w:rFonts w:ascii="GHEA Grapalat" w:hAnsi="GHEA Grapalat" w:cs="Sylfaen"/>
                <w:bCs/>
                <w:sz w:val="18"/>
                <w:szCs w:val="18"/>
                <w:lang w:val="af-ZA"/>
              </w:rPr>
              <w:t xml:space="preserve">, լայնությունը` 1000մմ </w:t>
            </w:r>
            <w:r w:rsidRPr="00016C92">
              <w:rPr>
                <w:rFonts w:ascii="GHEA Grapalat" w:hAnsi="GHEA Grapalat" w:cs="Microsoft Himalaya"/>
                <w:bCs/>
                <w:sz w:val="18"/>
                <w:szCs w:val="18"/>
                <w:lang w:val="af-ZA"/>
              </w:rPr>
              <w:t>(</w:t>
            </w:r>
            <w:r w:rsidRPr="00016C92">
              <w:rPr>
                <w:rFonts w:ascii="GHEA Grapalat" w:hAnsi="GHEA Grapalat"/>
                <w:sz w:val="18"/>
                <w:szCs w:val="18"/>
                <w:lang w:val="es-ES"/>
              </w:rPr>
              <w:t>±5մմ</w:t>
            </w:r>
            <w:r w:rsidRPr="00016C92">
              <w:rPr>
                <w:rFonts w:ascii="GHEA Grapalat" w:hAnsi="GHEA Grapalat" w:cs="Microsoft Himalaya"/>
                <w:bCs/>
                <w:sz w:val="18"/>
                <w:szCs w:val="18"/>
                <w:lang w:val="af-ZA"/>
              </w:rPr>
              <w:t>)</w:t>
            </w:r>
            <w:r w:rsidRPr="00016C92">
              <w:rPr>
                <w:rFonts w:ascii="GHEA Grapalat" w:hAnsi="GHEA Grapalat" w:cs="Sylfaen"/>
                <w:bCs/>
                <w:sz w:val="18"/>
                <w:szCs w:val="18"/>
                <w:lang w:val="af-ZA"/>
              </w:rPr>
              <w:t xml:space="preserve">,  , երկարությունը` 2000մմ </w:t>
            </w:r>
            <w:r w:rsidRPr="00016C92">
              <w:rPr>
                <w:rFonts w:ascii="GHEA Grapalat" w:hAnsi="GHEA Grapalat" w:cs="Microsoft Himalaya"/>
                <w:bCs/>
                <w:sz w:val="18"/>
                <w:szCs w:val="18"/>
                <w:lang w:val="af-ZA"/>
              </w:rPr>
              <w:t>(+</w:t>
            </w:r>
            <w:r w:rsidRPr="00016C92">
              <w:rPr>
                <w:rFonts w:ascii="GHEA Grapalat" w:hAnsi="GHEA Grapalat"/>
                <w:sz w:val="18"/>
                <w:szCs w:val="18"/>
                <w:lang w:val="es-ES"/>
              </w:rPr>
              <w:t>10մմ</w:t>
            </w:r>
            <w:r w:rsidRPr="00016C92">
              <w:rPr>
                <w:rFonts w:ascii="GHEA Grapalat" w:hAnsi="GHEA Grapalat" w:cs="Microsoft Himalaya"/>
                <w:bCs/>
                <w:sz w:val="18"/>
                <w:szCs w:val="18"/>
                <w:lang w:val="af-ZA"/>
              </w:rPr>
              <w:t>)</w:t>
            </w:r>
            <w:r w:rsidRPr="00016C92">
              <w:rPr>
                <w:rFonts w:ascii="GHEA Grapalat" w:hAnsi="GHEA Grapalat" w:cs="Sylfaen"/>
                <w:bCs/>
                <w:sz w:val="18"/>
                <w:szCs w:val="18"/>
                <w:lang w:val="af-ZA"/>
              </w:rPr>
              <w:t>, քաշը ոչ ավել 23.55կգ-ից 1մ</w:t>
            </w:r>
            <w:r w:rsidRPr="00016C92">
              <w:rPr>
                <w:rFonts w:ascii="GHEA Grapalat" w:hAnsi="GHEA Grapalat" w:cs="Sylfaen"/>
                <w:bCs/>
                <w:sz w:val="18"/>
                <w:szCs w:val="18"/>
                <w:vertAlign w:val="superscript"/>
                <w:lang w:val="af-ZA"/>
              </w:rPr>
              <w:t xml:space="preserve">2՝ </w:t>
            </w:r>
            <w:r w:rsidRPr="00016C92">
              <w:rPr>
                <w:rFonts w:ascii="GHEA Grapalat" w:hAnsi="GHEA Grapalat" w:cs="Sylfaen"/>
                <w:bCs/>
                <w:sz w:val="18"/>
                <w:szCs w:val="18"/>
                <w:lang w:val="af-ZA"/>
              </w:rPr>
              <w:t>համար:</w:t>
            </w:r>
          </w:p>
        </w:tc>
      </w:tr>
      <w:tr w:rsidR="00355199" w:rsidRPr="00016C92" w14:paraId="1AD2E618" w14:textId="77777777" w:rsidTr="00355199">
        <w:trPr>
          <w:trHeight w:val="20"/>
        </w:trPr>
        <w:tc>
          <w:tcPr>
            <w:tcW w:w="265" w:type="pct"/>
            <w:vAlign w:val="center"/>
          </w:tcPr>
          <w:p w14:paraId="16D2252C"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8.</w:t>
            </w:r>
          </w:p>
        </w:tc>
        <w:tc>
          <w:tcPr>
            <w:tcW w:w="981" w:type="pct"/>
            <w:vAlign w:val="center"/>
          </w:tcPr>
          <w:p w14:paraId="4CC43052" w14:textId="517E13A6"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երկաթե խողովակներ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մետաղական խողովակ 48մմ</w:t>
            </w:r>
            <w:r w:rsidRPr="00355199">
              <w:rPr>
                <w:rFonts w:ascii="GHEA Grapalat" w:hAnsi="GHEA Grapalat" w:cs="Sylfaen"/>
                <w:b/>
                <w:color w:val="FF0000"/>
                <w:sz w:val="18"/>
                <w:szCs w:val="18"/>
              </w:rPr>
              <w:t>)</w:t>
            </w:r>
          </w:p>
        </w:tc>
        <w:tc>
          <w:tcPr>
            <w:tcW w:w="3754" w:type="pct"/>
            <w:vAlign w:val="center"/>
          </w:tcPr>
          <w:p w14:paraId="1D7E8C23"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sz w:val="18"/>
                <w:szCs w:val="18"/>
                <w:lang w:val="af-ZA"/>
              </w:rPr>
              <w:t>Երկայնական կարով եռակցված (ԳՕՍՏ 10704-91) անխափան տաք գլանվածքով պողպատից խողովակ  (ԳՕՍՏ 8732-78): Արտաքին</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տրամագիծը՝</w:t>
            </w:r>
            <w:r w:rsidRPr="00016C92">
              <w:rPr>
                <w:rFonts w:ascii="GHEA Grapalat" w:hAnsi="GHEA Grapalat"/>
                <w:sz w:val="18"/>
                <w:szCs w:val="18"/>
                <w:lang w:val="af-ZA"/>
              </w:rPr>
              <w:t xml:space="preserve"> 48</w:t>
            </w:r>
            <w:r w:rsidRPr="00016C92">
              <w:rPr>
                <w:rFonts w:ascii="GHEA Grapalat" w:hAnsi="GHEA Grapalat" w:cs="Sylfaen"/>
                <w:sz w:val="18"/>
                <w:szCs w:val="18"/>
                <w:lang w:val="af-ZA"/>
              </w:rPr>
              <w:t xml:space="preserve">մմ </w:t>
            </w:r>
            <w:r w:rsidRPr="00016C92">
              <w:rPr>
                <w:rFonts w:ascii="GHEA Grapalat" w:hAnsi="GHEA Grapalat" w:cs="Microsoft Himalaya"/>
                <w:bCs/>
                <w:sz w:val="18"/>
                <w:szCs w:val="18"/>
                <w:lang w:val="af-ZA"/>
              </w:rPr>
              <w:t>(</w:t>
            </w:r>
            <w:r w:rsidRPr="00016C92">
              <w:rPr>
                <w:rFonts w:ascii="GHEA Grapalat" w:hAnsi="GHEA Grapalat"/>
                <w:sz w:val="18"/>
                <w:szCs w:val="18"/>
                <w:lang w:val="es-ES"/>
              </w:rPr>
              <w:t>±1%</w:t>
            </w:r>
            <w:r w:rsidRPr="00016C92">
              <w:rPr>
                <w:rFonts w:ascii="GHEA Grapalat" w:hAnsi="GHEA Grapalat" w:cs="Microsoft Himalaya"/>
                <w:bCs/>
                <w:sz w:val="18"/>
                <w:szCs w:val="18"/>
                <w:lang w:val="af-ZA"/>
              </w:rPr>
              <w:t>)</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պատի</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հաստությունը</w:t>
            </w:r>
            <w:r w:rsidRPr="00016C92">
              <w:rPr>
                <w:rFonts w:ascii="GHEA Grapalat" w:hAnsi="GHEA Grapalat"/>
                <w:sz w:val="18"/>
                <w:szCs w:val="18"/>
                <w:lang w:val="af-ZA"/>
              </w:rPr>
              <w:t xml:space="preserve"> 2</w:t>
            </w:r>
            <w:r w:rsidRPr="00016C92">
              <w:rPr>
                <w:rFonts w:ascii="GHEA Grapalat" w:hAnsi="GHEA Grapalat" w:cs="Sylfaen"/>
                <w:sz w:val="18"/>
                <w:szCs w:val="18"/>
                <w:lang w:val="af-ZA"/>
              </w:rPr>
              <w:t xml:space="preserve">մմ </w:t>
            </w:r>
            <w:r w:rsidRPr="00016C92">
              <w:rPr>
                <w:rFonts w:ascii="GHEA Grapalat" w:hAnsi="GHEA Grapalat" w:cs="Microsoft Himalaya"/>
                <w:bCs/>
                <w:sz w:val="18"/>
                <w:szCs w:val="18"/>
                <w:lang w:val="af-ZA"/>
              </w:rPr>
              <w:t>(</w:t>
            </w:r>
            <w:r w:rsidRPr="00016C92">
              <w:rPr>
                <w:rFonts w:ascii="GHEA Grapalat" w:hAnsi="GHEA Grapalat"/>
                <w:sz w:val="18"/>
                <w:szCs w:val="18"/>
                <w:lang w:val="es-ES"/>
              </w:rPr>
              <w:t>-10%</w:t>
            </w:r>
            <w:r w:rsidRPr="00016C92">
              <w:rPr>
                <w:rFonts w:ascii="GHEA Grapalat" w:hAnsi="GHEA Grapalat" w:cs="Microsoft Himalaya"/>
                <w:bCs/>
                <w:sz w:val="18"/>
                <w:szCs w:val="18"/>
                <w:lang w:val="af-ZA"/>
              </w:rPr>
              <w:t>)</w:t>
            </w:r>
            <w:r w:rsidRPr="00016C92">
              <w:rPr>
                <w:rFonts w:ascii="GHEA Grapalat" w:hAnsi="GHEA Grapalat"/>
                <w:sz w:val="18"/>
                <w:szCs w:val="18"/>
                <w:lang w:val="af-ZA"/>
              </w:rPr>
              <w:t xml:space="preserve">, </w:t>
            </w:r>
            <w:r w:rsidRPr="00016C92">
              <w:rPr>
                <w:rFonts w:ascii="GHEA Grapalat" w:hAnsi="GHEA Grapalat" w:cs="Sylfaen"/>
                <w:sz w:val="18"/>
                <w:szCs w:val="18"/>
                <w:lang w:val="af-ZA"/>
              </w:rPr>
              <w:t xml:space="preserve"> </w:t>
            </w:r>
            <w:r w:rsidRPr="00016C92">
              <w:rPr>
                <w:rFonts w:ascii="GHEA Grapalat" w:hAnsi="GHEA Grapalat"/>
                <w:sz w:val="18"/>
                <w:szCs w:val="18"/>
                <w:lang w:val="af-ZA"/>
              </w:rPr>
              <w:t xml:space="preserve"> </w:t>
            </w:r>
            <w:r w:rsidRPr="00016C92">
              <w:rPr>
                <w:rFonts w:ascii="GHEA Grapalat" w:hAnsi="GHEA Grapalat" w:cs="Sylfaen"/>
                <w:sz w:val="18"/>
                <w:szCs w:val="18"/>
                <w:lang w:val="af-ZA"/>
              </w:rPr>
              <w:t>երկարությունը</w:t>
            </w:r>
            <w:r w:rsidRPr="00016C92">
              <w:rPr>
                <w:rFonts w:ascii="GHEA Grapalat" w:hAnsi="GHEA Grapalat"/>
                <w:sz w:val="18"/>
                <w:szCs w:val="18"/>
                <w:lang w:val="af-ZA"/>
              </w:rPr>
              <w:t xml:space="preserve"> 6</w:t>
            </w:r>
            <w:r w:rsidRPr="00016C92">
              <w:rPr>
                <w:rFonts w:ascii="GHEA Grapalat" w:hAnsi="GHEA Grapalat" w:cs="Sylfaen"/>
                <w:sz w:val="18"/>
                <w:szCs w:val="18"/>
                <w:lang w:val="af-ZA"/>
              </w:rPr>
              <w:t xml:space="preserve">մ  </w:t>
            </w:r>
            <w:r w:rsidRPr="00016C92">
              <w:rPr>
                <w:rFonts w:ascii="GHEA Grapalat" w:hAnsi="GHEA Grapalat" w:cs="Microsoft Himalaya"/>
                <w:bCs/>
                <w:sz w:val="18"/>
                <w:szCs w:val="18"/>
                <w:lang w:val="af-ZA"/>
              </w:rPr>
              <w:t>(</w:t>
            </w:r>
            <w:r w:rsidRPr="00016C92">
              <w:rPr>
                <w:rFonts w:ascii="GHEA Grapalat" w:hAnsi="GHEA Grapalat"/>
                <w:sz w:val="18"/>
                <w:szCs w:val="18"/>
                <w:lang w:val="es-ES"/>
              </w:rPr>
              <w:t>+50մմ</w:t>
            </w:r>
            <w:r w:rsidRPr="00016C92">
              <w:rPr>
                <w:rFonts w:ascii="GHEA Grapalat" w:hAnsi="GHEA Grapalat" w:cs="Microsoft Himalaya"/>
                <w:bCs/>
                <w:sz w:val="18"/>
                <w:szCs w:val="18"/>
                <w:lang w:val="af-ZA"/>
              </w:rPr>
              <w:t>)</w:t>
            </w:r>
            <w:r w:rsidRPr="00016C92">
              <w:rPr>
                <w:rFonts w:ascii="GHEA Grapalat" w:hAnsi="GHEA Grapalat"/>
                <w:sz w:val="18"/>
                <w:szCs w:val="18"/>
                <w:lang w:val="af-ZA"/>
              </w:rPr>
              <w:t xml:space="preserve">, </w:t>
            </w:r>
            <w:r w:rsidRPr="00016C92">
              <w:rPr>
                <w:rFonts w:ascii="GHEA Grapalat" w:hAnsi="GHEA Grapalat" w:cs="Sylfaen"/>
                <w:sz w:val="18"/>
                <w:szCs w:val="18"/>
                <w:lang w:val="af-ZA"/>
              </w:rPr>
              <w:t xml:space="preserve"> </w:t>
            </w:r>
            <w:r w:rsidRPr="00016C92">
              <w:rPr>
                <w:rFonts w:ascii="GHEA Grapalat" w:hAnsi="GHEA Grapalat" w:cs="Sylfaen"/>
                <w:bCs/>
                <w:sz w:val="18"/>
                <w:szCs w:val="18"/>
                <w:lang w:val="af-ZA"/>
              </w:rPr>
              <w:t>քաշը ոչ ավել 3.4կգ-ից 1 գծամետրի համար</w:t>
            </w:r>
            <w:r w:rsidRPr="00016C92">
              <w:rPr>
                <w:rFonts w:ascii="GHEA Grapalat" w:hAnsi="GHEA Grapalat"/>
                <w:sz w:val="18"/>
                <w:szCs w:val="18"/>
                <w:lang w:val="af-ZA"/>
              </w:rPr>
              <w:t xml:space="preserve"> </w:t>
            </w:r>
            <w:r w:rsidRPr="00016C92">
              <w:rPr>
                <w:rFonts w:ascii="GHEA Grapalat" w:hAnsi="GHEA Grapalat" w:cs="Times Armenian"/>
                <w:sz w:val="18"/>
                <w:szCs w:val="18"/>
                <w:lang w:val="af-ZA"/>
              </w:rPr>
              <w:t>։</w:t>
            </w:r>
          </w:p>
        </w:tc>
      </w:tr>
      <w:tr w:rsidR="00355199" w:rsidRPr="00016C92" w14:paraId="1C416C4E" w14:textId="77777777" w:rsidTr="00355199">
        <w:trPr>
          <w:trHeight w:val="20"/>
        </w:trPr>
        <w:tc>
          <w:tcPr>
            <w:tcW w:w="265" w:type="pct"/>
            <w:vAlign w:val="center"/>
          </w:tcPr>
          <w:p w14:paraId="27D1F638"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9.</w:t>
            </w:r>
          </w:p>
        </w:tc>
        <w:tc>
          <w:tcPr>
            <w:tcW w:w="981" w:type="pct"/>
            <w:vAlign w:val="center"/>
          </w:tcPr>
          <w:p w14:paraId="1070BA6A" w14:textId="4E781956"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մոխրագույն</w:t>
            </w:r>
            <w:r w:rsidRPr="00355199">
              <w:rPr>
                <w:rFonts w:ascii="GHEA Grapalat" w:hAnsi="GHEA Grapalat" w:cs="Sylfaen"/>
                <w:b/>
                <w:color w:val="FF0000"/>
                <w:sz w:val="18"/>
                <w:szCs w:val="18"/>
              </w:rPr>
              <w:t>)</w:t>
            </w:r>
          </w:p>
        </w:tc>
        <w:tc>
          <w:tcPr>
            <w:tcW w:w="3754" w:type="pct"/>
            <w:vAlign w:val="center"/>
          </w:tcPr>
          <w:p w14:paraId="4FAC3386" w14:textId="45C31105"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sz w:val="18"/>
                <w:szCs w:val="18"/>
                <w:lang w:val="af-ZA"/>
              </w:rPr>
              <w:t xml:space="preserve">Պենտաֆտալային (ԳՕՍՏ 6465-76, ԳՕՍՏ 9.401-91) </w:t>
            </w:r>
            <w:r w:rsidRPr="00016C92">
              <w:rPr>
                <w:rFonts w:ascii="GHEA Grapalat" w:hAnsi="GHEA Grapalat" w:cs="Sylfaen"/>
                <w:bCs/>
                <w:sz w:val="18"/>
                <w:szCs w:val="18"/>
                <w:lang w:val="af-ZA"/>
              </w:rPr>
              <w:t>էմալ մուգ մոխրագույն (անտրացիտ) ներկ՝  մետաղյա կոնստրուկցիաների և փայտե իրերի՝ արտաքին և ներքին պայմաններում, պաշտպանիչ և դեկորատիվ ներկման աշխատանքների համար: Ծածկունակությունը մեկ շերտի համար՝ ոչ ավել 150գրամ/1մ</w:t>
            </w:r>
            <w:r w:rsidRPr="00016C92">
              <w:rPr>
                <w:rFonts w:ascii="GHEA Grapalat" w:hAnsi="GHEA Grapalat" w:cs="Sylfaen"/>
                <w:bCs/>
                <w:sz w:val="18"/>
                <w:szCs w:val="18"/>
                <w:vertAlign w:val="superscript"/>
                <w:lang w:val="af-ZA"/>
              </w:rPr>
              <w:t>2</w:t>
            </w:r>
            <w:r w:rsidRPr="00016C92">
              <w:rPr>
                <w:rFonts w:ascii="GHEA Grapalat" w:hAnsi="GHEA Grapalat" w:cs="Sylfaen"/>
                <w:bCs/>
                <w:sz w:val="18"/>
                <w:szCs w:val="18"/>
                <w:lang w:val="af-ZA"/>
              </w:rPr>
              <w:t>, չորացման ժամանակը՝ 20</w:t>
            </w:r>
            <w:r w:rsidRPr="00016C92">
              <w:rPr>
                <w:rFonts w:ascii="GHEA Grapalat" w:hAnsi="GHEA Grapalat" w:cs="Sylfaen"/>
                <w:bCs/>
                <w:sz w:val="18"/>
                <w:szCs w:val="18"/>
                <w:vertAlign w:val="superscript"/>
                <w:lang w:val="af-ZA"/>
              </w:rPr>
              <w:t xml:space="preserve">0 </w:t>
            </w:r>
            <w:r w:rsidRPr="00016C92">
              <w:rPr>
                <w:rFonts w:ascii="GHEA Grapalat" w:hAnsi="GHEA Grapalat" w:cs="Sylfaen"/>
                <w:bCs/>
                <w:sz w:val="18"/>
                <w:szCs w:val="18"/>
                <w:lang w:val="af-ZA"/>
              </w:rPr>
              <w:t xml:space="preserve">C-ի դեպքում ոչ ավել քան 24 ժամ, փայլը ոչ պակաս քան 50%, դիմադրություն ջրի ազդեցությանը՝ ≥48 ժամ, դիմադրություն մթնոլորտային ազդեցություններին՝ առնվազն 3 </w:t>
            </w:r>
            <w:r w:rsidRPr="00016C92">
              <w:rPr>
                <w:rFonts w:ascii="GHEA Grapalat" w:hAnsi="GHEA Grapalat" w:cs="Sylfaen"/>
                <w:bCs/>
                <w:sz w:val="18"/>
                <w:szCs w:val="18"/>
                <w:lang w:val="af-ZA"/>
              </w:rPr>
              <w:lastRenderedPageBreak/>
              <w:t>տարի բաց միջավայրում, աշխատանքային ջերմաստիճանը՝  -40</w:t>
            </w:r>
            <w:r w:rsidRPr="00016C92">
              <w:rPr>
                <w:rFonts w:ascii="GHEA Grapalat" w:hAnsi="GHEA Grapalat" w:cs="Sylfaen"/>
                <w:bCs/>
                <w:sz w:val="18"/>
                <w:szCs w:val="18"/>
                <w:vertAlign w:val="superscript"/>
                <w:lang w:val="af-ZA"/>
              </w:rPr>
              <w:t>0</w:t>
            </w:r>
            <w:r w:rsidRPr="00016C92">
              <w:rPr>
                <w:rFonts w:ascii="GHEA Grapalat" w:hAnsi="GHEA Grapalat" w:cs="Sylfaen"/>
                <w:bCs/>
                <w:sz w:val="18"/>
                <w:szCs w:val="18"/>
                <w:lang w:val="af-ZA"/>
              </w:rPr>
              <w:t>C-ից +60</w:t>
            </w:r>
            <w:r w:rsidRPr="00016C92">
              <w:rPr>
                <w:rFonts w:ascii="GHEA Grapalat" w:hAnsi="GHEA Grapalat" w:cs="Sylfaen"/>
                <w:bCs/>
                <w:sz w:val="18"/>
                <w:szCs w:val="18"/>
                <w:vertAlign w:val="superscript"/>
                <w:lang w:val="af-ZA"/>
              </w:rPr>
              <w:t>0</w:t>
            </w:r>
            <w:r w:rsidRPr="00016C92">
              <w:rPr>
                <w:rFonts w:ascii="GHEA Grapalat" w:hAnsi="GHEA Grapalat" w:cs="Sylfaen"/>
                <w:bCs/>
                <w:sz w:val="18"/>
                <w:szCs w:val="18"/>
                <w:lang w:val="af-ZA"/>
              </w:rPr>
              <w:t xml:space="preserve">C: Ներկի փաթեթավորումը և մակնշումը՝ ըստ </w:t>
            </w:r>
            <w:r w:rsidRPr="00016C92">
              <w:rPr>
                <w:rFonts w:ascii="GHEA Grapalat" w:hAnsi="GHEA Grapalat" w:cs="Sylfaen"/>
                <w:sz w:val="18"/>
                <w:szCs w:val="18"/>
                <w:lang w:val="af-ZA"/>
              </w:rPr>
              <w:t>ԳՕՍՏ 9980.1-86-ի, մետաղական տարաներով, տարաների տարողությունը՝ նվազագույնը 0.9 կգ, առավելագույնը՝ 3կգ:</w:t>
            </w:r>
            <w:r>
              <w:rPr>
                <w:rFonts w:ascii="GHEA Grapalat" w:hAnsi="GHEA Grapalat" w:cs="Sylfaen"/>
                <w:sz w:val="18"/>
                <w:szCs w:val="18"/>
                <w:lang w:val="af-ZA"/>
              </w:rPr>
              <w:t xml:space="preserve"> </w:t>
            </w:r>
            <w:r w:rsidRPr="00016C92">
              <w:rPr>
                <w:rFonts w:ascii="GHEA Grapalat" w:hAnsi="GHEA Grapalat" w:cs="Sylfaen"/>
                <w:sz w:val="18"/>
                <w:szCs w:val="18"/>
                <w:lang w:val="af-ZA"/>
              </w:rPr>
              <w:t>Ներկերի հետ անհրաժեշտ է տրամադրել 40 լիտր քանակով, 1լ տարողությամբ տարաներով սպիտակ սպիրտ (White spirit) և  50-ից 100մմ տրամագիծ/լայնությամբ  200 հատ վրձիններ:</w:t>
            </w:r>
          </w:p>
        </w:tc>
      </w:tr>
      <w:tr w:rsidR="00355199" w:rsidRPr="00016C92" w14:paraId="04D43F3D" w14:textId="77777777" w:rsidTr="00355199">
        <w:trPr>
          <w:trHeight w:val="20"/>
        </w:trPr>
        <w:tc>
          <w:tcPr>
            <w:tcW w:w="265" w:type="pct"/>
            <w:vAlign w:val="center"/>
          </w:tcPr>
          <w:p w14:paraId="14E4B0E6"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lastRenderedPageBreak/>
              <w:t>10.</w:t>
            </w:r>
          </w:p>
        </w:tc>
        <w:tc>
          <w:tcPr>
            <w:tcW w:w="981" w:type="pct"/>
            <w:vAlign w:val="center"/>
          </w:tcPr>
          <w:p w14:paraId="43E648E5" w14:textId="35322A8A"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տարբեր գույների</w:t>
            </w:r>
            <w:r w:rsidRPr="00355199">
              <w:rPr>
                <w:rFonts w:ascii="GHEA Grapalat" w:hAnsi="GHEA Grapalat" w:cs="Sylfaen"/>
                <w:b/>
                <w:color w:val="FF0000"/>
                <w:sz w:val="18"/>
                <w:szCs w:val="18"/>
              </w:rPr>
              <w:t>)</w:t>
            </w:r>
          </w:p>
        </w:tc>
        <w:tc>
          <w:tcPr>
            <w:tcW w:w="3754" w:type="pct"/>
            <w:vAlign w:val="center"/>
          </w:tcPr>
          <w:p w14:paraId="748747A3" w14:textId="77777777"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bCs/>
                <w:color w:val="FF0000"/>
                <w:sz w:val="18"/>
                <w:szCs w:val="18"/>
                <w:lang w:val="af-ZA"/>
              </w:rPr>
              <w:t xml:space="preserve"> </w:t>
            </w:r>
            <w:r w:rsidRPr="00016C92">
              <w:rPr>
                <w:rFonts w:ascii="GHEA Grapalat" w:hAnsi="GHEA Grapalat" w:cs="Sylfaen"/>
                <w:sz w:val="18"/>
                <w:szCs w:val="18"/>
                <w:lang w:val="af-ZA"/>
              </w:rPr>
              <w:t xml:space="preserve">Պենտաֆտալային (ԳՕՍՏ 6465-76, ԳՕՍՏ 9.401-91) </w:t>
            </w:r>
            <w:r w:rsidRPr="00016C92">
              <w:rPr>
                <w:rFonts w:ascii="GHEA Grapalat" w:hAnsi="GHEA Grapalat" w:cs="Sylfaen"/>
                <w:bCs/>
                <w:sz w:val="18"/>
                <w:szCs w:val="18"/>
                <w:lang w:val="af-ZA"/>
              </w:rPr>
              <w:t>էմալ գունավոր ներկեր մետաղյա կոնստրուկցիաների և փայտե իրերի՝ արտաքին և ներքին պայմաններում, պաշտպանիչ և դեկորատիվ ներկման աշխատանքների համար</w:t>
            </w:r>
            <w:r w:rsidRPr="00016C92">
              <w:rPr>
                <w:rFonts w:ascii="GHEA Grapalat" w:hAnsi="GHEA Grapalat" w:cs="Sylfaen"/>
                <w:bCs/>
                <w:color w:val="FF0000"/>
                <w:sz w:val="18"/>
                <w:szCs w:val="18"/>
                <w:lang w:val="af-ZA"/>
              </w:rPr>
              <w:t>:</w:t>
            </w:r>
            <w:r w:rsidRPr="00016C92">
              <w:rPr>
                <w:rFonts w:ascii="GHEA Grapalat" w:hAnsi="GHEA Grapalat" w:cs="Sylfaen"/>
                <w:bCs/>
                <w:sz w:val="18"/>
                <w:szCs w:val="18"/>
                <w:lang w:val="af-ZA"/>
              </w:rPr>
              <w:t>: Գույները համաձայն ColorScheme.RU կայքի կոդավորման: Այդ թվում սպիտակ (300կգ)` RAL-9016, կարմիր (300կգ)` RAL-3009 , դեղին(60կգ)՝ RAL-1003, սև (60կգ)` RAL-9017, կանաչ(200կգ)` RAL-6035, կապույտ(80կգ)` RAL-5005)՝  Ծածկունակությունը մեկ շերտի համար՝ ոչ ավել 150գրամ/1մ</w:t>
            </w:r>
            <w:r w:rsidRPr="00016C92">
              <w:rPr>
                <w:rFonts w:ascii="GHEA Grapalat" w:hAnsi="GHEA Grapalat" w:cs="Sylfaen"/>
                <w:bCs/>
                <w:sz w:val="18"/>
                <w:szCs w:val="18"/>
                <w:vertAlign w:val="superscript"/>
                <w:lang w:val="af-ZA"/>
              </w:rPr>
              <w:t>2</w:t>
            </w:r>
            <w:r w:rsidRPr="00016C92">
              <w:rPr>
                <w:rFonts w:ascii="GHEA Grapalat" w:hAnsi="GHEA Grapalat" w:cs="Sylfaen"/>
                <w:bCs/>
                <w:sz w:val="18"/>
                <w:szCs w:val="18"/>
                <w:lang w:val="af-ZA"/>
              </w:rPr>
              <w:t>, չորացման ժամանակը՝ 20</w:t>
            </w:r>
            <w:r w:rsidRPr="00016C92">
              <w:rPr>
                <w:rFonts w:ascii="GHEA Grapalat" w:hAnsi="GHEA Grapalat" w:cs="Sylfaen"/>
                <w:bCs/>
                <w:sz w:val="18"/>
                <w:szCs w:val="18"/>
                <w:vertAlign w:val="superscript"/>
                <w:lang w:val="af-ZA"/>
              </w:rPr>
              <w:t xml:space="preserve">0 </w:t>
            </w:r>
            <w:r w:rsidRPr="00016C92">
              <w:rPr>
                <w:rFonts w:ascii="GHEA Grapalat" w:hAnsi="GHEA Grapalat" w:cs="Sylfaen"/>
                <w:bCs/>
                <w:sz w:val="18"/>
                <w:szCs w:val="18"/>
                <w:lang w:val="af-ZA"/>
              </w:rPr>
              <w:t>C-ի դեպքում ոչ ավել քան 24 ժամ, փայլը ոչ պակաս քան 50%, դիմադրություն ջրի ազդեցությանը՝ ≥48 ժամ, դիմադրություն մթնոլորտային ազդեցություններին՝ առնվազն 3 տարի բաց միջավայրում, աշխատանքային ջերմաստիճանը՝  -40</w:t>
            </w:r>
            <w:r w:rsidRPr="00016C92">
              <w:rPr>
                <w:rFonts w:ascii="GHEA Grapalat" w:hAnsi="GHEA Grapalat" w:cs="Sylfaen"/>
                <w:bCs/>
                <w:sz w:val="18"/>
                <w:szCs w:val="18"/>
                <w:vertAlign w:val="superscript"/>
                <w:lang w:val="af-ZA"/>
              </w:rPr>
              <w:t>0</w:t>
            </w:r>
            <w:r w:rsidRPr="00016C92">
              <w:rPr>
                <w:rFonts w:ascii="GHEA Grapalat" w:hAnsi="GHEA Grapalat" w:cs="Sylfaen"/>
                <w:bCs/>
                <w:sz w:val="18"/>
                <w:szCs w:val="18"/>
                <w:lang w:val="af-ZA"/>
              </w:rPr>
              <w:t>C-ից +60</w:t>
            </w:r>
            <w:r w:rsidRPr="00016C92">
              <w:rPr>
                <w:rFonts w:ascii="GHEA Grapalat" w:hAnsi="GHEA Grapalat" w:cs="Sylfaen"/>
                <w:bCs/>
                <w:sz w:val="18"/>
                <w:szCs w:val="18"/>
                <w:vertAlign w:val="superscript"/>
                <w:lang w:val="af-ZA"/>
              </w:rPr>
              <w:t>0</w:t>
            </w:r>
            <w:r w:rsidRPr="00016C92">
              <w:rPr>
                <w:rFonts w:ascii="GHEA Grapalat" w:hAnsi="GHEA Grapalat" w:cs="Sylfaen"/>
                <w:bCs/>
                <w:sz w:val="18"/>
                <w:szCs w:val="18"/>
                <w:lang w:val="af-ZA"/>
              </w:rPr>
              <w:t xml:space="preserve">C: Ներկի փաթեթավորումը և մակնշումը՝ ըստ </w:t>
            </w:r>
            <w:r w:rsidRPr="00016C92">
              <w:rPr>
                <w:rFonts w:ascii="GHEA Grapalat" w:hAnsi="GHEA Grapalat" w:cs="Sylfaen"/>
                <w:sz w:val="18"/>
                <w:szCs w:val="18"/>
                <w:lang w:val="af-ZA"/>
              </w:rPr>
              <w:t>ԳՕՍՏ 9980.1-86-ի, մետաղական կամ պլաստմասե տարաներով, տարաների տարողությունը՝ նվազագույնը 0.9 կգ, առավելագույնը՝ 3կգ:Ներկերի հետ անհրաժեշտ է տրամադրել 80 լիտր քանակով, 1լ տարողությամբ տարաներով սպիտակ սպիրտ (White spirit) և  50-ից 100մմ տրամագիծ/լայնությամբ  400 հատ վրձիններ:</w:t>
            </w:r>
          </w:p>
        </w:tc>
      </w:tr>
      <w:tr w:rsidR="00355199" w:rsidRPr="00016C92" w14:paraId="77274E8F" w14:textId="77777777" w:rsidTr="00355199">
        <w:trPr>
          <w:trHeight w:val="20"/>
        </w:trPr>
        <w:tc>
          <w:tcPr>
            <w:tcW w:w="265" w:type="pct"/>
            <w:vAlign w:val="center"/>
          </w:tcPr>
          <w:p w14:paraId="5D8AC6EC" w14:textId="77777777" w:rsidR="00355199" w:rsidRPr="00016C92" w:rsidRDefault="00355199" w:rsidP="00355199">
            <w:pPr>
              <w:pStyle w:val="BodyTextIndent3"/>
              <w:spacing w:line="240" w:lineRule="auto"/>
              <w:ind w:firstLine="0"/>
              <w:jc w:val="center"/>
              <w:rPr>
                <w:rFonts w:ascii="GHEA Grapalat" w:hAnsi="GHEA Grapalat" w:cs="Arial"/>
                <w:b/>
                <w:color w:val="000000"/>
                <w:sz w:val="18"/>
                <w:szCs w:val="18"/>
              </w:rPr>
            </w:pPr>
            <w:r w:rsidRPr="00016C92">
              <w:rPr>
                <w:rFonts w:ascii="GHEA Grapalat" w:hAnsi="GHEA Grapalat" w:cs="Arial"/>
                <w:b/>
                <w:color w:val="000000"/>
                <w:sz w:val="18"/>
                <w:szCs w:val="18"/>
              </w:rPr>
              <w:t>11.</w:t>
            </w:r>
          </w:p>
        </w:tc>
        <w:tc>
          <w:tcPr>
            <w:tcW w:w="981" w:type="pct"/>
            <w:vAlign w:val="center"/>
          </w:tcPr>
          <w:p w14:paraId="20EE9A0A" w14:textId="144DA171" w:rsidR="00355199" w:rsidRPr="00355199" w:rsidRDefault="00355199" w:rsidP="00355199">
            <w:pPr>
              <w:jc w:val="center"/>
              <w:rPr>
                <w:rFonts w:ascii="GHEA Grapalat" w:hAnsi="GHEA Grapalat"/>
                <w:bCs/>
                <w:color w:val="000000" w:themeColor="text1"/>
                <w:sz w:val="18"/>
                <w:szCs w:val="18"/>
                <w:lang w:val="af-ZA"/>
              </w:rPr>
            </w:pPr>
            <w:r w:rsidRPr="00355199">
              <w:rPr>
                <w:rFonts w:ascii="GHEA Grapalat" w:hAnsi="GHEA Grapalat" w:cs="Calibri"/>
                <w:b/>
                <w:color w:val="FF0000"/>
                <w:sz w:val="18"/>
                <w:szCs w:val="18"/>
              </w:rPr>
              <w:t xml:space="preserve"> հայելիներ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հայելի 4 մմ</w:t>
            </w:r>
            <w:r w:rsidRPr="00355199">
              <w:rPr>
                <w:rFonts w:ascii="GHEA Grapalat" w:hAnsi="GHEA Grapalat" w:cs="Sylfaen"/>
                <w:b/>
                <w:color w:val="FF0000"/>
                <w:sz w:val="18"/>
                <w:szCs w:val="18"/>
              </w:rPr>
              <w:t>)</w:t>
            </w:r>
          </w:p>
        </w:tc>
        <w:tc>
          <w:tcPr>
            <w:tcW w:w="3754" w:type="pct"/>
            <w:vAlign w:val="center"/>
          </w:tcPr>
          <w:p w14:paraId="7C983B49" w14:textId="6D0BE67E" w:rsidR="00355199" w:rsidRPr="00016C92" w:rsidRDefault="00355199" w:rsidP="00355199">
            <w:pPr>
              <w:autoSpaceDE w:val="0"/>
              <w:autoSpaceDN w:val="0"/>
              <w:adjustRightInd w:val="0"/>
              <w:jc w:val="both"/>
              <w:rPr>
                <w:rFonts w:ascii="GHEA Grapalat" w:hAnsi="GHEA Grapalat" w:cs="Sylfaen"/>
                <w:color w:val="000000"/>
                <w:sz w:val="18"/>
                <w:szCs w:val="18"/>
                <w:lang w:val="hy-AM"/>
              </w:rPr>
            </w:pPr>
            <w:r w:rsidRPr="00016C92">
              <w:rPr>
                <w:rFonts w:ascii="GHEA Grapalat" w:hAnsi="GHEA Grapalat" w:cs="Sylfaen"/>
                <w:sz w:val="18"/>
                <w:szCs w:val="18"/>
                <w:lang w:val="af-ZA"/>
              </w:rPr>
              <w:t>Հ</w:t>
            </w:r>
            <w:r w:rsidRPr="00016C92">
              <w:rPr>
                <w:rFonts w:ascii="GHEA Grapalat" w:hAnsi="GHEA Grapalat" w:cs="Sylfaen"/>
                <w:sz w:val="18"/>
                <w:szCs w:val="18"/>
              </w:rPr>
              <w:t>աստությունը</w:t>
            </w:r>
            <w:r w:rsidRPr="00016C92">
              <w:rPr>
                <w:rFonts w:ascii="GHEA Grapalat" w:hAnsi="GHEA Grapalat" w:cs="Sylfaen"/>
                <w:sz w:val="18"/>
                <w:szCs w:val="18"/>
                <w:lang w:val="af-ZA"/>
              </w:rPr>
              <w:t xml:space="preserve"> 4</w:t>
            </w:r>
            <w:r w:rsidRPr="00016C92">
              <w:rPr>
                <w:rFonts w:ascii="GHEA Grapalat" w:hAnsi="GHEA Grapalat" w:cs="Sylfaen"/>
                <w:sz w:val="18"/>
                <w:szCs w:val="18"/>
              </w:rPr>
              <w:t>մմ</w:t>
            </w:r>
            <w:r w:rsidRPr="00016C92">
              <w:rPr>
                <w:rFonts w:ascii="GHEA Grapalat" w:hAnsi="GHEA Grapalat" w:cs="Sylfaen"/>
                <w:sz w:val="18"/>
                <w:szCs w:val="18"/>
                <w:lang w:val="af-ZA"/>
              </w:rPr>
              <w:t xml:space="preserve"> (±0.2մմ,) նաախատեսված բաց տարածքներում շահագործման համար, ապակու տեսակը՝ Ֆլոատ տեխնոլոգիայով պատրաստված բարձրորակ հարթ ապակի, առանց ալիքների, պղպջակների և քերծվածքների: Արծաթապատ անդրադարձնող շերտ՝ ապահովող բարձր որակի արտացոլում, երկշերտ խոնավակայուն պաշտպանիչ ներկապատում՝ կոռոզիայից պաշտպանելու համար, լուսային անդրադարձման գործակիցը ոչ պակաս 85 %, եզրերը առանց հղկ</w:t>
            </w:r>
            <w:r>
              <w:rPr>
                <w:rFonts w:ascii="GHEA Grapalat" w:hAnsi="GHEA Grapalat" w:cs="Sylfaen"/>
                <w:sz w:val="18"/>
                <w:szCs w:val="18"/>
                <w:lang w:val="af-ZA"/>
              </w:rPr>
              <w:t>ման, պաշտպանիչ  փաթեթավորմամբ</w:t>
            </w:r>
            <w:r w:rsidRPr="00016C92">
              <w:rPr>
                <w:rFonts w:ascii="GHEA Grapalat" w:hAnsi="GHEA Grapalat" w:cs="Sylfaen"/>
                <w:sz w:val="18"/>
                <w:szCs w:val="18"/>
                <w:lang w:val="af-ZA"/>
              </w:rPr>
              <w:t xml:space="preserve">՝ մեխանիկական վնասվածքներից խուսափելու նպատակով:  Հայելների առավելագույն չափսերը , 3մx1.3մ: </w:t>
            </w:r>
          </w:p>
        </w:tc>
      </w:tr>
    </w:tbl>
    <w:p w14:paraId="40EE290A" w14:textId="2E3D7B71" w:rsidR="00C102D4" w:rsidRPr="00C102D4" w:rsidRDefault="00C102D4" w:rsidP="00C102D4">
      <w:pPr>
        <w:jc w:val="both"/>
        <w:rPr>
          <w:rFonts w:ascii="GHEA Grapalat" w:hAnsi="GHEA Grapalat"/>
          <w:b/>
          <w:color w:val="000000" w:themeColor="text1"/>
          <w:sz w:val="18"/>
          <w:szCs w:val="18"/>
          <w:lang w:val="af-ZA"/>
        </w:rPr>
      </w:pPr>
      <w:r>
        <w:rPr>
          <w:rFonts w:ascii="GHEA Grapalat" w:hAnsi="GHEA Grapalat"/>
          <w:b/>
          <w:color w:val="000000" w:themeColor="text1"/>
          <w:sz w:val="18"/>
          <w:szCs w:val="18"/>
          <w:lang w:val="af-ZA"/>
        </w:rPr>
        <w:t xml:space="preserve">   Ծանոթություն՝</w:t>
      </w:r>
    </w:p>
    <w:p w14:paraId="6C83B764" w14:textId="4AF43558" w:rsidR="00355199" w:rsidRDefault="00355199" w:rsidP="00355199">
      <w:pPr>
        <w:ind w:firstLine="450"/>
        <w:jc w:val="both"/>
        <w:rPr>
          <w:rFonts w:ascii="GHEA Grapalat" w:hAnsi="GHEA Grapalat"/>
          <w:sz w:val="18"/>
          <w:szCs w:val="18"/>
          <w:lang w:val="af-ZA"/>
        </w:rPr>
      </w:pPr>
      <w:r w:rsidRPr="00340630">
        <w:rPr>
          <w:rFonts w:ascii="GHEA Grapalat" w:hAnsi="GHEA Grapalat"/>
          <w:sz w:val="18"/>
          <w:szCs w:val="18"/>
          <w:lang w:val="af-ZA"/>
        </w:rPr>
        <w:t>1</w:t>
      </w:r>
      <w:r w:rsidR="00863311">
        <w:rPr>
          <w:rFonts w:ascii="GHEA Grapalat" w:hAnsi="GHEA Grapalat"/>
          <w:sz w:val="18"/>
          <w:szCs w:val="18"/>
          <w:lang w:val="af-ZA"/>
        </w:rPr>
        <w:t xml:space="preserve">-ին. 2-րդ, </w:t>
      </w:r>
      <w:r w:rsidRPr="00340630">
        <w:rPr>
          <w:rFonts w:ascii="GHEA Grapalat" w:hAnsi="GHEA Grapalat"/>
          <w:sz w:val="18"/>
          <w:szCs w:val="18"/>
          <w:lang w:val="af-ZA"/>
        </w:rPr>
        <w:t xml:space="preserve">6-րդ, 7-րդ, 8-րդ, 9-րդ, 10-րդ  և 11-րդ չափաբաժինների </w:t>
      </w:r>
      <w:r w:rsidR="001A5CF3">
        <w:rPr>
          <w:rFonts w:ascii="GHEA Grapalat" w:hAnsi="GHEA Grapalat"/>
          <w:sz w:val="18"/>
          <w:szCs w:val="18"/>
          <w:lang w:val="af-ZA"/>
        </w:rPr>
        <w:t xml:space="preserve">համար մատակարարման փուլում </w:t>
      </w:r>
      <w:r w:rsidRPr="00340630">
        <w:rPr>
          <w:rFonts w:ascii="GHEA Grapalat" w:hAnsi="GHEA Grapalat"/>
          <w:sz w:val="18"/>
          <w:szCs w:val="18"/>
          <w:lang w:val="af-ZA"/>
        </w:rPr>
        <w:t xml:space="preserve">պահանջվում </w:t>
      </w:r>
      <w:r>
        <w:rPr>
          <w:rFonts w:ascii="GHEA Grapalat" w:hAnsi="GHEA Grapalat"/>
          <w:sz w:val="18"/>
          <w:szCs w:val="18"/>
          <w:lang w:val="af-ZA"/>
        </w:rPr>
        <w:t xml:space="preserve"> </w:t>
      </w:r>
      <w:r w:rsidRPr="00340630">
        <w:rPr>
          <w:rFonts w:ascii="GHEA Grapalat" w:hAnsi="GHEA Grapalat"/>
          <w:sz w:val="18"/>
          <w:szCs w:val="18"/>
          <w:lang w:val="af-ZA"/>
        </w:rPr>
        <w:t>է որակի համապատասխանության սերտիֆիկատ</w:t>
      </w:r>
      <w:r>
        <w:rPr>
          <w:rFonts w:ascii="GHEA Grapalat" w:hAnsi="GHEA Grapalat"/>
          <w:sz w:val="18"/>
          <w:szCs w:val="18"/>
          <w:lang w:val="af-ZA"/>
        </w:rPr>
        <w:t>:</w:t>
      </w:r>
    </w:p>
    <w:p w14:paraId="141F6F11" w14:textId="2F49F59F" w:rsidR="00355199" w:rsidRDefault="00355199" w:rsidP="00355199">
      <w:pPr>
        <w:ind w:firstLine="450"/>
        <w:jc w:val="both"/>
        <w:rPr>
          <w:rFonts w:ascii="GHEA Grapalat" w:hAnsi="GHEA Grapalat"/>
          <w:sz w:val="18"/>
          <w:szCs w:val="18"/>
          <w:lang w:val="af-ZA"/>
        </w:rPr>
      </w:pPr>
      <w:r w:rsidRPr="00340630">
        <w:rPr>
          <w:rFonts w:ascii="GHEA Grapalat" w:hAnsi="GHEA Grapalat"/>
          <w:sz w:val="18"/>
          <w:szCs w:val="18"/>
          <w:lang w:val="af-ZA"/>
        </w:rPr>
        <w:t xml:space="preserve">1-ին և 2-րդ չափաբաժինների </w:t>
      </w:r>
      <w:r w:rsidRPr="00340630">
        <w:rPr>
          <w:rFonts w:ascii="GHEA Grapalat" w:hAnsi="GHEA Grapalat"/>
          <w:sz w:val="18"/>
          <w:szCs w:val="18"/>
          <w:lang w:val="es-ES"/>
        </w:rPr>
        <w:t>համար ար</w:t>
      </w:r>
      <w:r w:rsidR="001A5CF3">
        <w:rPr>
          <w:rFonts w:ascii="GHEA Grapalat" w:hAnsi="GHEA Grapalat"/>
          <w:sz w:val="18"/>
          <w:szCs w:val="18"/>
          <w:lang w:val="es-ES"/>
        </w:rPr>
        <w:t xml:space="preserve">տադրման տարեթիվը ոչ ցածր 2025թ. և </w:t>
      </w:r>
      <w:r>
        <w:rPr>
          <w:rFonts w:ascii="GHEA Grapalat" w:hAnsi="GHEA Grapalat"/>
          <w:sz w:val="18"/>
          <w:szCs w:val="18"/>
          <w:lang w:val="af-ZA"/>
        </w:rPr>
        <w:t xml:space="preserve">մատակարարման փուլում </w:t>
      </w:r>
      <w:r w:rsidRPr="00340630">
        <w:rPr>
          <w:rFonts w:ascii="GHEA Grapalat" w:hAnsi="GHEA Grapalat"/>
          <w:sz w:val="18"/>
          <w:szCs w:val="18"/>
          <w:lang w:val="af-ZA"/>
        </w:rPr>
        <w:t>պահանջվում է ա</w:t>
      </w:r>
      <w:r w:rsidRPr="00340630">
        <w:rPr>
          <w:rFonts w:ascii="GHEA Grapalat" w:hAnsi="GHEA Grapalat"/>
          <w:sz w:val="18"/>
          <w:szCs w:val="18"/>
          <w:lang w:val="hy-AM"/>
        </w:rPr>
        <w:t>րտադրման տարեթվի վերաբերյալ արտադրող գործարանից համապատասխան տեղեկանք</w:t>
      </w:r>
      <w:r w:rsidRPr="00340630">
        <w:rPr>
          <w:rFonts w:ascii="GHEA Grapalat" w:hAnsi="GHEA Grapalat"/>
          <w:sz w:val="18"/>
          <w:szCs w:val="18"/>
          <w:lang w:val="af-ZA"/>
        </w:rPr>
        <w:t>:</w:t>
      </w:r>
    </w:p>
    <w:p w14:paraId="14F49CD8" w14:textId="5109F8B9" w:rsidR="00355199" w:rsidRPr="00340630" w:rsidRDefault="00355199" w:rsidP="00355199">
      <w:pPr>
        <w:ind w:firstLine="450"/>
        <w:jc w:val="both"/>
        <w:rPr>
          <w:rFonts w:ascii="GHEA Grapalat" w:hAnsi="GHEA Grapalat"/>
          <w:color w:val="FF0000"/>
          <w:sz w:val="18"/>
          <w:szCs w:val="18"/>
          <w:lang w:val="af-ZA"/>
        </w:rPr>
      </w:pPr>
      <w:r w:rsidRPr="00340630">
        <w:rPr>
          <w:rFonts w:ascii="GHEA Grapalat" w:hAnsi="GHEA Grapalat"/>
          <w:sz w:val="18"/>
          <w:szCs w:val="18"/>
          <w:lang w:val="af-ZA"/>
        </w:rPr>
        <w:t>5-րդ և 6-րդ չափաբաժինների տ</w:t>
      </w:r>
      <w:r w:rsidRPr="00340630">
        <w:rPr>
          <w:rFonts w:ascii="GHEA Grapalat" w:hAnsi="GHEA Grapalat" w:cs="Times Armenian"/>
          <w:bCs/>
          <w:sz w:val="18"/>
          <w:szCs w:val="18"/>
          <w:lang w:val="af-ZA"/>
        </w:rPr>
        <w:t xml:space="preserve">արայի վրա նշված լինի արտադրման ժամկետը և </w:t>
      </w:r>
      <w:r>
        <w:rPr>
          <w:rFonts w:ascii="GHEA Grapalat" w:hAnsi="GHEA Grapalat" w:cs="Times Armenian"/>
          <w:bCs/>
          <w:sz w:val="18"/>
          <w:szCs w:val="18"/>
          <w:lang w:val="af-ZA"/>
        </w:rPr>
        <w:t>մատակարարելու</w:t>
      </w:r>
      <w:r w:rsidRPr="00340630">
        <w:rPr>
          <w:rFonts w:ascii="GHEA Grapalat" w:hAnsi="GHEA Grapalat" w:cs="Times Armenian"/>
          <w:bCs/>
          <w:sz w:val="18"/>
          <w:szCs w:val="18"/>
          <w:lang w:val="af-ZA"/>
        </w:rPr>
        <w:t xml:space="preserve"> պահին մնացորդային առնվազն 1 (մեկ) տարվա պիտանելիության ժամկետ, պահպանման պայմաններ: </w:t>
      </w:r>
    </w:p>
    <w:p w14:paraId="0731D0C1" w14:textId="77777777" w:rsidR="00355199" w:rsidRPr="00944BEB" w:rsidRDefault="00355199" w:rsidP="00355199">
      <w:pPr>
        <w:ind w:firstLine="450"/>
        <w:jc w:val="both"/>
        <w:rPr>
          <w:rFonts w:ascii="GHEA Grapalat" w:hAnsi="GHEA Grapalat"/>
          <w:color w:val="000000" w:themeColor="text1"/>
          <w:sz w:val="18"/>
          <w:szCs w:val="18"/>
          <w:lang w:val="af-ZA"/>
        </w:rPr>
      </w:pPr>
      <w:r w:rsidRPr="00944BEB">
        <w:rPr>
          <w:rFonts w:ascii="GHEA Grapalat" w:hAnsi="GHEA Grapalat"/>
          <w:color w:val="000000" w:themeColor="text1"/>
          <w:sz w:val="18"/>
          <w:szCs w:val="18"/>
          <w:lang w:val="af-ZA"/>
        </w:rPr>
        <w:t xml:space="preserve">Ապրանքները պետք է լինեն նոր և չօգտագործված, մատակարարումը և բեռնաթափումը </w:t>
      </w:r>
      <w:r w:rsidRPr="00944BEB">
        <w:rPr>
          <w:rFonts w:ascii="GHEA Grapalat" w:hAnsi="GHEA Grapalat"/>
          <w:color w:val="000000" w:themeColor="text1"/>
          <w:sz w:val="18"/>
          <w:szCs w:val="18"/>
          <w:lang w:val="hy-AM"/>
        </w:rPr>
        <w:t>մատակարարի</w:t>
      </w:r>
      <w:r w:rsidRPr="00944BEB">
        <w:rPr>
          <w:rFonts w:ascii="GHEA Grapalat" w:hAnsi="GHEA Grapalat"/>
          <w:color w:val="000000" w:themeColor="text1"/>
          <w:sz w:val="18"/>
          <w:szCs w:val="18"/>
          <w:lang w:val="af-ZA"/>
        </w:rPr>
        <w:t xml:space="preserve"> </w:t>
      </w:r>
      <w:r w:rsidRPr="00944BEB">
        <w:rPr>
          <w:rFonts w:ascii="GHEA Grapalat" w:hAnsi="GHEA Grapalat"/>
          <w:color w:val="000000" w:themeColor="text1"/>
          <w:sz w:val="18"/>
          <w:szCs w:val="18"/>
          <w:lang w:val="hy-AM"/>
        </w:rPr>
        <w:t>միջոցներով և ուժերով</w:t>
      </w:r>
      <w:r w:rsidRPr="00944BEB">
        <w:rPr>
          <w:rFonts w:ascii="GHEA Grapalat" w:hAnsi="GHEA Grapalat"/>
          <w:color w:val="000000" w:themeColor="text1"/>
          <w:sz w:val="18"/>
          <w:szCs w:val="18"/>
          <w:lang w:val="af-ZA"/>
        </w:rPr>
        <w:t xml:space="preserve">: </w:t>
      </w:r>
    </w:p>
    <w:p w14:paraId="1D223E21" w14:textId="0697A069" w:rsidR="00355199" w:rsidRDefault="001A5CF3" w:rsidP="00355199">
      <w:pPr>
        <w:ind w:hanging="93"/>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00355199" w:rsidRPr="00944BEB">
        <w:rPr>
          <w:rFonts w:ascii="GHEA Grapalat" w:hAnsi="GHEA Grapalat"/>
          <w:color w:val="000000" w:themeColor="text1"/>
          <w:sz w:val="18"/>
          <w:szCs w:val="18"/>
          <w:lang w:val="af-ZA"/>
        </w:rPr>
        <w:t xml:space="preserve">Մատակարարման հասցե՝ ք.Երևան, Խաղաղ Դոնի 45/43: </w:t>
      </w:r>
    </w:p>
    <w:p w14:paraId="45B62C70" w14:textId="01F18F66" w:rsidR="00355199" w:rsidRPr="00944BEB" w:rsidRDefault="001A5CF3" w:rsidP="00355199">
      <w:pPr>
        <w:ind w:hanging="93"/>
        <w:jc w:val="both"/>
        <w:rPr>
          <w:rFonts w:ascii="GHEA Grapalat" w:hAnsi="GHEA Grapalat"/>
          <w:color w:val="000000" w:themeColor="text1"/>
          <w:sz w:val="18"/>
          <w:szCs w:val="18"/>
          <w:lang w:val="af-ZA"/>
        </w:rPr>
      </w:pPr>
      <w:r>
        <w:rPr>
          <w:rFonts w:ascii="GHEA Grapalat" w:hAnsi="GHEA Grapalat"/>
          <w:color w:val="000000" w:themeColor="text1"/>
          <w:sz w:val="18"/>
          <w:szCs w:val="18"/>
          <w:lang w:val="af-ZA"/>
        </w:rPr>
        <w:t xml:space="preserve">         </w:t>
      </w:r>
      <w:r w:rsidR="00355199">
        <w:rPr>
          <w:rFonts w:ascii="GHEA Grapalat" w:hAnsi="GHEA Grapalat"/>
          <w:color w:val="000000" w:themeColor="text1"/>
          <w:sz w:val="18"/>
          <w:szCs w:val="18"/>
          <w:lang w:val="af-ZA"/>
        </w:rPr>
        <w:t>Պայմանագրի կատարումը կարող է իրականացվել փուլային տարբերակով:</w:t>
      </w:r>
    </w:p>
    <w:p w14:paraId="13E24B2A" w14:textId="62416819" w:rsidR="00755D42" w:rsidRPr="00C102D4" w:rsidRDefault="001A5CF3" w:rsidP="00355199">
      <w:pPr>
        <w:jc w:val="both"/>
        <w:rPr>
          <w:rFonts w:ascii="GHEA Grapalat" w:hAnsi="GHEA Grapalat"/>
          <w:b/>
          <w:sz w:val="18"/>
          <w:szCs w:val="18"/>
          <w:lang w:val="hy-AM"/>
        </w:rPr>
      </w:pPr>
      <w:r>
        <w:rPr>
          <w:rFonts w:ascii="GHEA Grapalat" w:hAnsi="GHEA Grapalat"/>
          <w:color w:val="FF0000"/>
          <w:sz w:val="18"/>
          <w:szCs w:val="18"/>
          <w:lang w:val="af-ZA"/>
        </w:rPr>
        <w:t xml:space="preserve">        </w:t>
      </w:r>
      <w:r w:rsidR="00355199" w:rsidRPr="00340630">
        <w:rPr>
          <w:rFonts w:ascii="GHEA Grapalat" w:hAnsi="GHEA Grapalat" w:cs="Sylfaen"/>
          <w:color w:val="000000" w:themeColor="text1"/>
          <w:sz w:val="18"/>
          <w:szCs w:val="18"/>
          <w:lang w:val="af-ZA"/>
        </w:rPr>
        <w:t>Կոնտակտային հեռախոսահամար՝ 010 29 45 48, (ներքին) 11-30, 11-34, 11-26:</w:t>
      </w:r>
    </w:p>
    <w:p w14:paraId="6B6A3EB5" w14:textId="77777777" w:rsidR="00755D42" w:rsidRDefault="00755D42" w:rsidP="00B87CE2">
      <w:pPr>
        <w:jc w:val="center"/>
        <w:rPr>
          <w:rFonts w:ascii="GHEA Grapalat" w:hAnsi="GHEA Grapalat"/>
          <w:b/>
          <w:sz w:val="20"/>
          <w:szCs w:val="20"/>
          <w:lang w:val="hy-AM"/>
        </w:rPr>
      </w:pPr>
    </w:p>
    <w:p w14:paraId="65F48549" w14:textId="77777777" w:rsidR="00755D42" w:rsidRDefault="00755D42" w:rsidP="00B87CE2">
      <w:pPr>
        <w:jc w:val="center"/>
        <w:rPr>
          <w:rFonts w:ascii="GHEA Grapalat" w:hAnsi="GHEA Grapalat"/>
          <w:b/>
          <w:sz w:val="20"/>
          <w:szCs w:val="20"/>
          <w:lang w:val="hy-AM"/>
        </w:rPr>
      </w:pPr>
    </w:p>
    <w:p w14:paraId="4C5242C7" w14:textId="77777777" w:rsidR="00755D42" w:rsidRDefault="00755D42" w:rsidP="00B87CE2">
      <w:pPr>
        <w:jc w:val="center"/>
        <w:rPr>
          <w:rFonts w:ascii="GHEA Grapalat" w:hAnsi="GHEA Grapalat"/>
          <w:b/>
          <w:sz w:val="20"/>
          <w:szCs w:val="20"/>
          <w:lang w:val="hy-AM"/>
        </w:rPr>
      </w:pPr>
    </w:p>
    <w:p w14:paraId="124BA710" w14:textId="77777777" w:rsidR="00F11256" w:rsidRDefault="00F11256" w:rsidP="00F11256">
      <w:pPr>
        <w:tabs>
          <w:tab w:val="left" w:pos="840"/>
        </w:tabs>
        <w:contextualSpacing/>
        <w:jc w:val="both"/>
        <w:rPr>
          <w:rFonts w:ascii="GHEA Grapalat" w:hAnsi="GHEA Grapalat"/>
          <w:sz w:val="18"/>
          <w:szCs w:val="18"/>
          <w:lang w:val="af-ZA"/>
        </w:rPr>
      </w:pPr>
    </w:p>
    <w:p w14:paraId="7B54D837" w14:textId="77777777" w:rsidR="00F11256" w:rsidRDefault="00F11256" w:rsidP="00F11256">
      <w:pPr>
        <w:tabs>
          <w:tab w:val="left" w:pos="840"/>
        </w:tabs>
        <w:contextualSpacing/>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780441" w:rsidRPr="0027235A" w14:paraId="32312F2D" w14:textId="77777777" w:rsidTr="00780441">
        <w:trPr>
          <w:jc w:val="center"/>
        </w:trPr>
        <w:tc>
          <w:tcPr>
            <w:tcW w:w="4536" w:type="dxa"/>
          </w:tcPr>
          <w:p w14:paraId="602A9A27" w14:textId="77777777" w:rsidR="00780441" w:rsidRPr="0027235A" w:rsidRDefault="00780441" w:rsidP="00780441">
            <w:pPr>
              <w:jc w:val="center"/>
              <w:rPr>
                <w:rFonts w:ascii="GHEA Grapalat" w:hAnsi="GHEA Grapalat" w:cs="Sylfaen"/>
                <w:b/>
                <w:bCs/>
                <w:lang w:val="nb-NO"/>
              </w:rPr>
            </w:pPr>
            <w:r w:rsidRPr="0027235A">
              <w:rPr>
                <w:rFonts w:ascii="GHEA Grapalat" w:hAnsi="GHEA Grapalat" w:cs="Sylfaen"/>
                <w:b/>
                <w:bCs/>
                <w:lang w:val="nb-NO"/>
              </w:rPr>
              <w:t>ԳՆՈՐԴ</w:t>
            </w:r>
          </w:p>
          <w:p w14:paraId="5D68B730" w14:textId="77777777" w:rsidR="00780441" w:rsidRPr="0027235A" w:rsidRDefault="00780441" w:rsidP="00780441">
            <w:pPr>
              <w:rPr>
                <w:rFonts w:ascii="GHEA Grapalat" w:hAnsi="GHEA Grapalat"/>
                <w:sz w:val="22"/>
                <w:szCs w:val="22"/>
                <w:lang w:val="ru-RU"/>
              </w:rPr>
            </w:pPr>
          </w:p>
          <w:p w14:paraId="1548914B" w14:textId="77777777" w:rsidR="00780441" w:rsidRPr="0027235A" w:rsidRDefault="00780441" w:rsidP="00780441">
            <w:pPr>
              <w:rPr>
                <w:rFonts w:ascii="GHEA Grapalat" w:hAnsi="GHEA Grapalat"/>
                <w:lang w:val="ru-RU"/>
              </w:rPr>
            </w:pPr>
          </w:p>
          <w:p w14:paraId="1BFAB075"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7B50338B"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ED660CB" w14:textId="77777777" w:rsidR="00780441" w:rsidRPr="0027235A" w:rsidRDefault="00780441" w:rsidP="0078044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14C2AFC" w14:textId="77777777" w:rsidR="00780441" w:rsidRPr="0027235A" w:rsidRDefault="00780441" w:rsidP="00780441">
            <w:pPr>
              <w:jc w:val="center"/>
              <w:rPr>
                <w:rFonts w:ascii="GHEA Grapalat" w:hAnsi="GHEA Grapalat"/>
                <w:lang w:val="ru-RU"/>
              </w:rPr>
            </w:pPr>
          </w:p>
        </w:tc>
        <w:tc>
          <w:tcPr>
            <w:tcW w:w="4343" w:type="dxa"/>
          </w:tcPr>
          <w:p w14:paraId="3219B3DB" w14:textId="77777777" w:rsidR="00780441" w:rsidRPr="0027235A" w:rsidRDefault="00780441" w:rsidP="00780441">
            <w:pPr>
              <w:jc w:val="center"/>
              <w:rPr>
                <w:rFonts w:ascii="GHEA Grapalat" w:hAnsi="GHEA Grapalat" w:cs="Sylfaen"/>
                <w:b/>
                <w:bCs/>
                <w:lang w:val="ru-RU"/>
              </w:rPr>
            </w:pPr>
            <w:r w:rsidRPr="0027235A">
              <w:rPr>
                <w:rFonts w:ascii="GHEA Grapalat" w:hAnsi="GHEA Grapalat" w:cs="Sylfaen"/>
                <w:b/>
                <w:bCs/>
                <w:lang w:val="pt-BR"/>
              </w:rPr>
              <w:t>ՎԱՃԱՌՈՂ</w:t>
            </w:r>
          </w:p>
          <w:p w14:paraId="1F1595C7" w14:textId="77777777" w:rsidR="00780441" w:rsidRPr="0027235A" w:rsidRDefault="00780441" w:rsidP="00780441">
            <w:pPr>
              <w:jc w:val="center"/>
              <w:rPr>
                <w:rFonts w:ascii="GHEA Grapalat" w:hAnsi="GHEA Grapalat"/>
                <w:lang w:val="ru-RU"/>
              </w:rPr>
            </w:pPr>
          </w:p>
          <w:p w14:paraId="1A1FB622" w14:textId="77777777" w:rsidR="00780441" w:rsidRPr="0027235A" w:rsidRDefault="00780441" w:rsidP="00780441">
            <w:pPr>
              <w:jc w:val="center"/>
              <w:rPr>
                <w:rFonts w:ascii="GHEA Grapalat" w:hAnsi="GHEA Grapalat"/>
                <w:lang w:val="ru-RU"/>
              </w:rPr>
            </w:pPr>
          </w:p>
          <w:p w14:paraId="4D9AEABA" w14:textId="77777777" w:rsidR="00780441" w:rsidRPr="0027235A" w:rsidRDefault="00780441" w:rsidP="00780441">
            <w:pPr>
              <w:jc w:val="center"/>
              <w:rPr>
                <w:rFonts w:ascii="GHEA Grapalat" w:hAnsi="GHEA Grapalat"/>
                <w:lang w:val="ru-RU"/>
              </w:rPr>
            </w:pPr>
            <w:r w:rsidRPr="0027235A">
              <w:rPr>
                <w:rFonts w:ascii="GHEA Grapalat" w:hAnsi="GHEA Grapalat"/>
                <w:lang w:val="ru-RU"/>
              </w:rPr>
              <w:t>---------------------------------</w:t>
            </w:r>
          </w:p>
          <w:p w14:paraId="4B2BBA23" w14:textId="77777777" w:rsidR="00780441" w:rsidRPr="0027235A" w:rsidRDefault="00780441" w:rsidP="0078044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7909F03" w14:textId="77777777" w:rsidR="00780441" w:rsidRPr="0027235A" w:rsidRDefault="00780441" w:rsidP="0078044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0F7BA28" w14:textId="77777777" w:rsidR="00F11256" w:rsidRDefault="00F11256" w:rsidP="00F11256">
      <w:pPr>
        <w:tabs>
          <w:tab w:val="left" w:pos="840"/>
        </w:tabs>
        <w:contextualSpacing/>
        <w:jc w:val="both"/>
        <w:rPr>
          <w:rFonts w:ascii="GHEA Grapalat" w:hAnsi="GHEA Grapalat"/>
          <w:sz w:val="18"/>
          <w:szCs w:val="18"/>
          <w:lang w:val="af-ZA"/>
        </w:rPr>
      </w:pPr>
    </w:p>
    <w:p w14:paraId="3AAD53E4" w14:textId="77777777" w:rsidR="00F11256" w:rsidRDefault="00F11256" w:rsidP="00F11256">
      <w:pPr>
        <w:tabs>
          <w:tab w:val="left" w:pos="840"/>
        </w:tabs>
        <w:contextualSpacing/>
        <w:jc w:val="both"/>
        <w:rPr>
          <w:rFonts w:ascii="GHEA Grapalat" w:hAnsi="GHEA Grapalat"/>
          <w:sz w:val="18"/>
          <w:szCs w:val="18"/>
          <w:lang w:val="af-ZA"/>
        </w:rPr>
      </w:pPr>
    </w:p>
    <w:p w14:paraId="267836FC" w14:textId="77777777" w:rsidR="00F11256" w:rsidRDefault="00F11256" w:rsidP="00F11256">
      <w:pPr>
        <w:tabs>
          <w:tab w:val="left" w:pos="840"/>
        </w:tabs>
        <w:contextualSpacing/>
        <w:jc w:val="both"/>
        <w:rPr>
          <w:rFonts w:ascii="GHEA Grapalat" w:hAnsi="GHEA Grapalat"/>
          <w:sz w:val="18"/>
          <w:szCs w:val="18"/>
          <w:lang w:val="af-ZA"/>
        </w:rPr>
      </w:pPr>
    </w:p>
    <w:p w14:paraId="6CE228BA" w14:textId="77777777" w:rsidR="00F11256" w:rsidRDefault="00F11256" w:rsidP="00F11256">
      <w:pPr>
        <w:tabs>
          <w:tab w:val="left" w:pos="840"/>
        </w:tabs>
        <w:contextualSpacing/>
        <w:jc w:val="both"/>
        <w:rPr>
          <w:rFonts w:ascii="GHEA Grapalat" w:hAnsi="GHEA Grapalat"/>
          <w:sz w:val="18"/>
          <w:szCs w:val="18"/>
          <w:lang w:val="af-ZA"/>
        </w:rPr>
      </w:pPr>
    </w:p>
    <w:p w14:paraId="3B4156D7" w14:textId="77777777" w:rsidR="00F11256" w:rsidRDefault="00F11256" w:rsidP="00F11256">
      <w:pPr>
        <w:tabs>
          <w:tab w:val="left" w:pos="840"/>
        </w:tabs>
        <w:contextualSpacing/>
        <w:jc w:val="both"/>
        <w:rPr>
          <w:rFonts w:ascii="GHEA Grapalat" w:hAnsi="GHEA Grapalat"/>
          <w:sz w:val="18"/>
          <w:szCs w:val="18"/>
          <w:lang w:val="af-ZA"/>
        </w:rPr>
      </w:pPr>
    </w:p>
    <w:p w14:paraId="54AD45E7" w14:textId="77777777" w:rsidR="00F11256" w:rsidRDefault="00F11256" w:rsidP="00F11256">
      <w:pPr>
        <w:tabs>
          <w:tab w:val="left" w:pos="840"/>
        </w:tabs>
        <w:contextualSpacing/>
        <w:jc w:val="both"/>
        <w:rPr>
          <w:rFonts w:ascii="GHEA Grapalat" w:hAnsi="GHEA Grapalat"/>
          <w:sz w:val="18"/>
          <w:szCs w:val="18"/>
          <w:lang w:val="af-ZA"/>
        </w:rPr>
      </w:pPr>
    </w:p>
    <w:p w14:paraId="4EC4E029" w14:textId="77777777" w:rsidR="00E34272" w:rsidRDefault="00E34272" w:rsidP="0057008C">
      <w:pPr>
        <w:jc w:val="right"/>
        <w:rPr>
          <w:rFonts w:ascii="GHEA Grapalat" w:hAnsi="GHEA Grapalat"/>
          <w:b/>
          <w:sz w:val="20"/>
          <w:lang w:val="hy-AM"/>
        </w:rPr>
      </w:pPr>
    </w:p>
    <w:p w14:paraId="71D86D58" w14:textId="77777777" w:rsidR="00E34272" w:rsidRDefault="00E34272" w:rsidP="0057008C">
      <w:pPr>
        <w:jc w:val="right"/>
        <w:rPr>
          <w:rFonts w:ascii="GHEA Grapalat" w:hAnsi="GHEA Grapalat"/>
          <w:b/>
          <w:sz w:val="20"/>
          <w:lang w:val="hy-AM"/>
        </w:rPr>
      </w:pPr>
    </w:p>
    <w:p w14:paraId="16E7AAC1" w14:textId="77777777" w:rsidR="00E34272" w:rsidRDefault="00E34272" w:rsidP="0057008C">
      <w:pPr>
        <w:jc w:val="right"/>
        <w:rPr>
          <w:rFonts w:ascii="GHEA Grapalat" w:hAnsi="GHEA Grapalat"/>
          <w:b/>
          <w:sz w:val="20"/>
          <w:lang w:val="hy-AM"/>
        </w:rPr>
      </w:pPr>
    </w:p>
    <w:p w14:paraId="508E633D" w14:textId="77777777" w:rsidR="00E34272" w:rsidRDefault="00E34272" w:rsidP="0057008C">
      <w:pPr>
        <w:jc w:val="right"/>
        <w:rPr>
          <w:rFonts w:ascii="GHEA Grapalat" w:hAnsi="GHEA Grapalat"/>
          <w:b/>
          <w:sz w:val="20"/>
          <w:lang w:val="hy-AM"/>
        </w:rPr>
      </w:pPr>
    </w:p>
    <w:p w14:paraId="0181ECB0" w14:textId="77777777" w:rsidR="00E34272" w:rsidRDefault="00E34272" w:rsidP="0057008C">
      <w:pPr>
        <w:jc w:val="right"/>
        <w:rPr>
          <w:rFonts w:ascii="GHEA Grapalat" w:hAnsi="GHEA Grapalat"/>
          <w:b/>
          <w:sz w:val="20"/>
          <w:lang w:val="hy-AM"/>
        </w:rPr>
      </w:pPr>
    </w:p>
    <w:p w14:paraId="7061C106" w14:textId="77777777" w:rsidR="00E34272" w:rsidRDefault="00E34272" w:rsidP="0057008C">
      <w:pPr>
        <w:jc w:val="right"/>
        <w:rPr>
          <w:rFonts w:ascii="GHEA Grapalat" w:hAnsi="GHEA Grapalat"/>
          <w:b/>
          <w:sz w:val="20"/>
          <w:lang w:val="hy-AM"/>
        </w:rPr>
      </w:pPr>
    </w:p>
    <w:p w14:paraId="54A8DB3B" w14:textId="77777777" w:rsidR="0057008C" w:rsidRPr="000972CB" w:rsidRDefault="0057008C" w:rsidP="0057008C">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CEF50C1" w14:textId="4169164D" w:rsidR="0057008C" w:rsidRPr="000972CB" w:rsidRDefault="0057008C" w:rsidP="0057008C">
      <w:pPr>
        <w:jc w:val="right"/>
        <w:rPr>
          <w:rFonts w:ascii="GHEA Grapalat" w:hAnsi="GHEA Grapalat"/>
          <w:b/>
          <w:sz w:val="18"/>
          <w:lang w:val="hy-AM"/>
        </w:rPr>
      </w:pPr>
      <w:r w:rsidRPr="000972CB">
        <w:rPr>
          <w:rFonts w:ascii="GHEA Grapalat" w:hAnsi="GHEA Grapalat"/>
          <w:b/>
          <w:color w:val="FF0000"/>
          <w:sz w:val="20"/>
          <w:lang w:val="hy-AM"/>
        </w:rPr>
        <w:t>N ԲՄԱՊՁԲ-</w:t>
      </w:r>
      <w:r w:rsidR="00136DD2">
        <w:rPr>
          <w:rFonts w:ascii="GHEA Grapalat" w:hAnsi="GHEA Grapalat"/>
          <w:b/>
          <w:color w:val="FF0000"/>
          <w:sz w:val="20"/>
          <w:lang w:val="hy-AM"/>
        </w:rPr>
        <w:t>26-2/3</w:t>
      </w:r>
      <w:r>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74337258" w14:textId="1F7CC751" w:rsidR="00A167D3" w:rsidRDefault="008C29FB" w:rsidP="00A167D3">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219"/>
        <w:gridCol w:w="721"/>
        <w:gridCol w:w="989"/>
        <w:gridCol w:w="1260"/>
        <w:gridCol w:w="1262"/>
        <w:gridCol w:w="2090"/>
      </w:tblGrid>
      <w:tr w:rsidR="00B07B6B" w:rsidRPr="00990BA4" w14:paraId="681889B0" w14:textId="77777777" w:rsidTr="00B07B6B">
        <w:trPr>
          <w:trHeight w:val="20"/>
          <w:jc w:val="center"/>
        </w:trPr>
        <w:tc>
          <w:tcPr>
            <w:tcW w:w="275" w:type="pct"/>
            <w:shd w:val="clear" w:color="auto" w:fill="auto"/>
            <w:noWrap/>
            <w:vAlign w:val="center"/>
            <w:hideMark/>
          </w:tcPr>
          <w:p w14:paraId="63E29167" w14:textId="3DA911CE" w:rsidR="00E34272" w:rsidRPr="00990BA4" w:rsidRDefault="00E34272" w:rsidP="005D7465">
            <w:pPr>
              <w:jc w:val="center"/>
              <w:rPr>
                <w:rFonts w:ascii="GHEA Grapalat" w:hAnsi="GHEA Grapalat"/>
                <w:sz w:val="18"/>
                <w:szCs w:val="18"/>
              </w:rPr>
            </w:pPr>
            <w:r w:rsidRPr="00897A31">
              <w:rPr>
                <w:rFonts w:ascii="GHEA Grapalat" w:hAnsi="GHEA Grapalat" w:cs="Sylfaen"/>
                <w:b/>
                <w:color w:val="000000"/>
                <w:sz w:val="18"/>
                <w:szCs w:val="18"/>
              </w:rPr>
              <w:t>Չ</w:t>
            </w:r>
            <w:r w:rsidRPr="00897A31">
              <w:rPr>
                <w:rFonts w:ascii="GHEA Grapalat" w:hAnsi="GHEA Grapalat" w:cs="Arial"/>
                <w:b/>
                <w:color w:val="000000"/>
                <w:sz w:val="18"/>
                <w:szCs w:val="18"/>
              </w:rPr>
              <w:t>/</w:t>
            </w:r>
            <w:r w:rsidRPr="00897A31">
              <w:rPr>
                <w:rFonts w:ascii="GHEA Grapalat" w:hAnsi="GHEA Grapalat" w:cs="Sylfaen"/>
                <w:b/>
                <w:color w:val="000000"/>
                <w:sz w:val="18"/>
                <w:szCs w:val="18"/>
              </w:rPr>
              <w:t>Հ</w:t>
            </w:r>
          </w:p>
        </w:tc>
        <w:tc>
          <w:tcPr>
            <w:tcW w:w="1594" w:type="pct"/>
            <w:shd w:val="clear" w:color="auto" w:fill="auto"/>
            <w:vAlign w:val="center"/>
            <w:hideMark/>
          </w:tcPr>
          <w:p w14:paraId="0BE42875" w14:textId="63393D48" w:rsidR="00E34272" w:rsidRPr="00990BA4" w:rsidRDefault="00E34272" w:rsidP="005D7465">
            <w:pPr>
              <w:jc w:val="center"/>
              <w:rPr>
                <w:rFonts w:ascii="GHEA Grapalat" w:hAnsi="GHEA Grapalat"/>
                <w:sz w:val="18"/>
                <w:szCs w:val="18"/>
              </w:rPr>
            </w:pPr>
            <w:r w:rsidRPr="00FF0513">
              <w:rPr>
                <w:rFonts w:ascii="GHEA Grapalat" w:hAnsi="GHEA Grapalat"/>
                <w:b/>
                <w:sz w:val="18"/>
                <w:szCs w:val="18"/>
              </w:rPr>
              <w:t>Գնման առարկայի անվանումը</w:t>
            </w:r>
          </w:p>
        </w:tc>
        <w:tc>
          <w:tcPr>
            <w:tcW w:w="357" w:type="pct"/>
            <w:shd w:val="clear" w:color="auto" w:fill="auto"/>
            <w:vAlign w:val="center"/>
            <w:hideMark/>
          </w:tcPr>
          <w:p w14:paraId="123C3E9E" w14:textId="26CC0C92" w:rsidR="00E34272" w:rsidRPr="00990BA4" w:rsidRDefault="00E34272" w:rsidP="005D7465">
            <w:pPr>
              <w:jc w:val="center"/>
              <w:rPr>
                <w:rFonts w:ascii="GHEA Grapalat" w:hAnsi="GHEA Grapalat"/>
                <w:sz w:val="18"/>
                <w:szCs w:val="18"/>
              </w:rPr>
            </w:pPr>
            <w:r w:rsidRPr="00FF0513">
              <w:rPr>
                <w:rFonts w:ascii="GHEA Grapalat" w:hAnsi="GHEA Grapalat"/>
                <w:b/>
                <w:color w:val="000000"/>
                <w:sz w:val="18"/>
                <w:szCs w:val="18"/>
                <w:lang w:val="af-ZA"/>
              </w:rPr>
              <w:t>չ/մ</w:t>
            </w:r>
          </w:p>
        </w:tc>
        <w:tc>
          <w:tcPr>
            <w:tcW w:w="490" w:type="pct"/>
            <w:shd w:val="clear" w:color="auto" w:fill="auto"/>
            <w:vAlign w:val="center"/>
            <w:hideMark/>
          </w:tcPr>
          <w:p w14:paraId="2C3AE5D4" w14:textId="2BB07BF9" w:rsidR="00E34272" w:rsidRPr="00990BA4" w:rsidRDefault="00E34272" w:rsidP="005D7465">
            <w:pPr>
              <w:jc w:val="center"/>
              <w:rPr>
                <w:rFonts w:ascii="GHEA Grapalat" w:hAnsi="GHEA Grapalat"/>
                <w:sz w:val="18"/>
                <w:szCs w:val="18"/>
              </w:rPr>
            </w:pPr>
            <w:r w:rsidRPr="00FF0513">
              <w:rPr>
                <w:rFonts w:ascii="GHEA Grapalat" w:hAnsi="GHEA Grapalat"/>
                <w:b/>
                <w:color w:val="000000"/>
                <w:sz w:val="18"/>
                <w:szCs w:val="18"/>
                <w:lang w:val="af-ZA"/>
              </w:rPr>
              <w:t>Քանակը</w:t>
            </w:r>
          </w:p>
        </w:tc>
        <w:tc>
          <w:tcPr>
            <w:tcW w:w="624" w:type="pct"/>
            <w:shd w:val="clear" w:color="auto" w:fill="auto"/>
            <w:vAlign w:val="center"/>
            <w:hideMark/>
          </w:tcPr>
          <w:p w14:paraId="4C5485A0" w14:textId="77777777" w:rsidR="00E34272" w:rsidRPr="00FF0513" w:rsidRDefault="00E34272"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Միավորի գինը</w:t>
            </w:r>
          </w:p>
          <w:p w14:paraId="6A8FB2DB" w14:textId="6197299C" w:rsidR="00E34272" w:rsidRPr="00990BA4" w:rsidRDefault="00E34272"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625" w:type="pct"/>
            <w:shd w:val="clear" w:color="auto" w:fill="auto"/>
            <w:vAlign w:val="center"/>
            <w:hideMark/>
          </w:tcPr>
          <w:p w14:paraId="28219308" w14:textId="77777777" w:rsidR="00E34272" w:rsidRPr="00FF0513" w:rsidRDefault="00E34272" w:rsidP="005D7465">
            <w:pPr>
              <w:jc w:val="center"/>
              <w:rPr>
                <w:rFonts w:ascii="GHEA Grapalat" w:hAnsi="GHEA Grapalat"/>
                <w:b/>
                <w:color w:val="000000"/>
                <w:sz w:val="18"/>
                <w:szCs w:val="18"/>
                <w:lang w:val="af-ZA"/>
              </w:rPr>
            </w:pPr>
            <w:r w:rsidRPr="00FF0513">
              <w:rPr>
                <w:rFonts w:ascii="GHEA Grapalat" w:hAnsi="GHEA Grapalat"/>
                <w:b/>
                <w:color w:val="000000"/>
                <w:sz w:val="18"/>
                <w:szCs w:val="18"/>
                <w:lang w:val="af-ZA"/>
              </w:rPr>
              <w:t>Ընդհանուր գումարը</w:t>
            </w:r>
          </w:p>
          <w:p w14:paraId="25CD6848" w14:textId="2B125913" w:rsidR="00E34272" w:rsidRPr="00990BA4" w:rsidRDefault="00E34272" w:rsidP="005D7465">
            <w:pPr>
              <w:jc w:val="center"/>
              <w:rPr>
                <w:rFonts w:ascii="GHEA Grapalat" w:hAnsi="GHEA Grapalat"/>
                <w:sz w:val="18"/>
                <w:szCs w:val="18"/>
              </w:rPr>
            </w:pPr>
            <w:r w:rsidRPr="00FF0513">
              <w:rPr>
                <w:rFonts w:ascii="GHEA Grapalat" w:hAnsi="GHEA Grapalat"/>
                <w:b/>
                <w:color w:val="000000"/>
                <w:sz w:val="18"/>
                <w:szCs w:val="18"/>
                <w:lang w:val="af-ZA"/>
              </w:rPr>
              <w:t>/ՀՀ դրամ/</w:t>
            </w:r>
          </w:p>
        </w:tc>
        <w:tc>
          <w:tcPr>
            <w:tcW w:w="1035" w:type="pct"/>
            <w:vMerge w:val="restart"/>
            <w:shd w:val="clear" w:color="auto" w:fill="auto"/>
            <w:vAlign w:val="center"/>
          </w:tcPr>
          <w:p w14:paraId="6B2439C4" w14:textId="0F904343" w:rsidR="00AB4EF7" w:rsidRPr="00AB4EF7" w:rsidRDefault="00AB4EF7" w:rsidP="00AB4EF7">
            <w:pPr>
              <w:jc w:val="center"/>
              <w:rPr>
                <w:rFonts w:ascii="GHEA Grapalat" w:hAnsi="GHEA Grapalat" w:cs="Sylfaen"/>
                <w:b/>
                <w:color w:val="000000"/>
                <w:sz w:val="18"/>
                <w:szCs w:val="18"/>
              </w:rPr>
            </w:pPr>
            <w:r w:rsidRPr="00AB4EF7">
              <w:rPr>
                <w:rFonts w:ascii="GHEA Grapalat" w:hAnsi="GHEA Grapalat" w:cs="Sylfaen"/>
                <w:b/>
                <w:color w:val="000000"/>
                <w:sz w:val="18"/>
                <w:szCs w:val="18"/>
              </w:rPr>
              <w:t>Ապրանքների մատակարարումը կիրականացվի համապատասխան ֆինանսական միջոցներ նախատեսվելու դեպքում՝ համաձայնագիր կնքելու միջոցով, մատակարարումը նախատեսված է համաձայնագիր կնքելուց հետո 90 օրվա ընթացքում</w:t>
            </w:r>
            <w:r>
              <w:rPr>
                <w:rFonts w:ascii="GHEA Grapalat" w:hAnsi="GHEA Grapalat" w:cs="Sylfaen"/>
                <w:b/>
                <w:color w:val="000000"/>
                <w:sz w:val="18"/>
                <w:szCs w:val="18"/>
              </w:rPr>
              <w:t>:</w:t>
            </w:r>
          </w:p>
          <w:p w14:paraId="5E832468" w14:textId="2F6FAEF7" w:rsidR="00E34272" w:rsidRPr="00A167D3" w:rsidRDefault="00E34272" w:rsidP="005D7465">
            <w:pPr>
              <w:jc w:val="center"/>
              <w:rPr>
                <w:rFonts w:ascii="GHEA Grapalat" w:hAnsi="GHEA Grapalat"/>
                <w:b/>
                <w:sz w:val="18"/>
                <w:szCs w:val="18"/>
              </w:rPr>
            </w:pPr>
          </w:p>
        </w:tc>
      </w:tr>
      <w:tr w:rsidR="00B07B6B" w:rsidRPr="00990BA4" w14:paraId="0FE91B51" w14:textId="77777777" w:rsidTr="00B07B6B">
        <w:trPr>
          <w:trHeight w:val="20"/>
          <w:jc w:val="center"/>
        </w:trPr>
        <w:tc>
          <w:tcPr>
            <w:tcW w:w="275" w:type="pct"/>
            <w:shd w:val="clear" w:color="auto" w:fill="auto"/>
            <w:noWrap/>
            <w:vAlign w:val="center"/>
            <w:hideMark/>
          </w:tcPr>
          <w:p w14:paraId="2A8A8216" w14:textId="648014D9" w:rsidR="00E34272" w:rsidRPr="005D7465"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1.</w:t>
            </w:r>
          </w:p>
        </w:tc>
        <w:tc>
          <w:tcPr>
            <w:tcW w:w="1594" w:type="pct"/>
            <w:shd w:val="clear" w:color="auto" w:fill="auto"/>
            <w:vAlign w:val="center"/>
            <w:hideMark/>
          </w:tcPr>
          <w:p w14:paraId="79B2DD89" w14:textId="1C30F7E8" w:rsidR="00E34272" w:rsidRPr="00990BA4" w:rsidRDefault="00E34272" w:rsidP="00E34272">
            <w:pPr>
              <w:jc w:val="center"/>
              <w:rPr>
                <w:rFonts w:ascii="GHEA Grapalat" w:hAnsi="GHEA Grapalat"/>
                <w:sz w:val="18"/>
                <w:szCs w:val="18"/>
              </w:rPr>
            </w:pPr>
            <w:r w:rsidRPr="00355199">
              <w:rPr>
                <w:rFonts w:ascii="GHEA Grapalat" w:hAnsi="GHEA Grapalat" w:cs="Sylfaen"/>
                <w:b/>
                <w:color w:val="FF0000"/>
                <w:sz w:val="18"/>
                <w:szCs w:val="18"/>
                <w:lang w:val="af-ZA"/>
              </w:rPr>
              <w:t>մալուխ՝ Ավվգ3*50+1*25</w:t>
            </w:r>
            <w:r w:rsidRPr="00355199">
              <w:rPr>
                <w:rFonts w:ascii="GHEA Grapalat" w:hAnsi="GHEA Grapalat" w:cs="Sylfaen"/>
                <w:b/>
                <w:color w:val="FF0000"/>
                <w:sz w:val="18"/>
                <w:szCs w:val="18"/>
              </w:rPr>
              <w:t xml:space="preserve"> (</w:t>
            </w:r>
            <w:r w:rsidRPr="00355199">
              <w:rPr>
                <w:rFonts w:ascii="GHEA Grapalat" w:hAnsi="GHEA Grapalat" w:cs="Sylfaen"/>
                <w:b/>
                <w:color w:val="FF0000"/>
                <w:sz w:val="18"/>
                <w:szCs w:val="18"/>
                <w:lang w:val="af-ZA"/>
              </w:rPr>
              <w:t>մալուխ՝ Ավվգ 3*50+1*25</w:t>
            </w:r>
            <w:r w:rsidRPr="00355199">
              <w:rPr>
                <w:rFonts w:ascii="GHEA Grapalat" w:hAnsi="GHEA Grapalat" w:cs="Sylfaen"/>
                <w:b/>
                <w:color w:val="FF0000"/>
                <w:sz w:val="18"/>
                <w:szCs w:val="18"/>
              </w:rPr>
              <w:t>)</w:t>
            </w:r>
          </w:p>
        </w:tc>
        <w:tc>
          <w:tcPr>
            <w:tcW w:w="357" w:type="pct"/>
            <w:shd w:val="clear" w:color="auto" w:fill="auto"/>
            <w:noWrap/>
            <w:vAlign w:val="center"/>
          </w:tcPr>
          <w:p w14:paraId="6B06149A" w14:textId="1B0B1562" w:rsidR="00E34272" w:rsidRPr="00E34272" w:rsidRDefault="00E34272" w:rsidP="00E34272">
            <w:pPr>
              <w:jc w:val="center"/>
              <w:rPr>
                <w:rFonts w:ascii="GHEA Grapalat" w:hAnsi="GHEA Grapalat"/>
                <w:b/>
                <w:sz w:val="18"/>
                <w:szCs w:val="18"/>
              </w:rPr>
            </w:pPr>
            <w:r w:rsidRPr="00E34272">
              <w:rPr>
                <w:rFonts w:ascii="GHEA Grapalat" w:hAnsi="GHEA Grapalat" w:cs="Sylfaen"/>
                <w:b/>
                <w:color w:val="000000" w:themeColor="text1"/>
                <w:sz w:val="18"/>
                <w:szCs w:val="18"/>
                <w:lang w:val="es-ES"/>
              </w:rPr>
              <w:t>մետր</w:t>
            </w:r>
          </w:p>
        </w:tc>
        <w:tc>
          <w:tcPr>
            <w:tcW w:w="490" w:type="pct"/>
            <w:shd w:val="clear" w:color="auto" w:fill="auto"/>
            <w:noWrap/>
            <w:vAlign w:val="center"/>
          </w:tcPr>
          <w:p w14:paraId="63514E55" w14:textId="1EEFA97F" w:rsidR="00E34272" w:rsidRPr="00E34272" w:rsidRDefault="00E34272" w:rsidP="00E34272">
            <w:pPr>
              <w:jc w:val="center"/>
              <w:rPr>
                <w:rFonts w:ascii="GHEA Grapalat" w:hAnsi="GHEA Grapalat"/>
                <w:b/>
                <w:sz w:val="18"/>
                <w:szCs w:val="18"/>
              </w:rPr>
            </w:pPr>
            <w:r w:rsidRPr="00E34272">
              <w:rPr>
                <w:rFonts w:ascii="GHEA Grapalat" w:hAnsi="GHEA Grapalat" w:cs="Sylfaen"/>
                <w:b/>
                <w:color w:val="000000" w:themeColor="text1"/>
                <w:sz w:val="18"/>
                <w:szCs w:val="18"/>
                <w:lang w:val="es-ES"/>
              </w:rPr>
              <w:t>4</w:t>
            </w:r>
            <w:r>
              <w:rPr>
                <w:rFonts w:ascii="GHEA Grapalat" w:hAnsi="GHEA Grapalat" w:cs="Sylfaen"/>
                <w:b/>
                <w:color w:val="000000" w:themeColor="text1"/>
                <w:sz w:val="18"/>
                <w:szCs w:val="18"/>
                <w:lang w:val="es-ES"/>
              </w:rPr>
              <w:t xml:space="preserve"> </w:t>
            </w:r>
            <w:r w:rsidRPr="00E34272">
              <w:rPr>
                <w:rFonts w:ascii="GHEA Grapalat" w:hAnsi="GHEA Grapalat" w:cs="Sylfaen"/>
                <w:b/>
                <w:color w:val="000000" w:themeColor="text1"/>
                <w:sz w:val="18"/>
                <w:szCs w:val="18"/>
                <w:lang w:val="es-ES"/>
              </w:rPr>
              <w:t>000</w:t>
            </w:r>
          </w:p>
        </w:tc>
        <w:tc>
          <w:tcPr>
            <w:tcW w:w="624" w:type="pct"/>
            <w:shd w:val="clear" w:color="auto" w:fill="auto"/>
            <w:noWrap/>
            <w:vAlign w:val="center"/>
            <w:hideMark/>
          </w:tcPr>
          <w:p w14:paraId="4136EC6B" w14:textId="1A179F7C"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7318A108" w14:textId="174E1FFB"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hideMark/>
          </w:tcPr>
          <w:p w14:paraId="33A65A75" w14:textId="77777777" w:rsidR="00E34272" w:rsidRPr="00990BA4" w:rsidRDefault="00E34272" w:rsidP="00E34272">
            <w:pPr>
              <w:jc w:val="center"/>
              <w:rPr>
                <w:rFonts w:ascii="GHEA Grapalat" w:hAnsi="GHEA Grapalat"/>
                <w:sz w:val="18"/>
                <w:szCs w:val="18"/>
              </w:rPr>
            </w:pPr>
          </w:p>
        </w:tc>
      </w:tr>
      <w:tr w:rsidR="00B07B6B" w:rsidRPr="00990BA4" w14:paraId="72B7DE1C" w14:textId="77777777" w:rsidTr="00B07B6B">
        <w:trPr>
          <w:trHeight w:val="20"/>
          <w:jc w:val="center"/>
        </w:trPr>
        <w:tc>
          <w:tcPr>
            <w:tcW w:w="275" w:type="pct"/>
            <w:shd w:val="clear" w:color="auto" w:fill="auto"/>
            <w:noWrap/>
            <w:vAlign w:val="center"/>
          </w:tcPr>
          <w:p w14:paraId="71BEF677" w14:textId="1DA339BA"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2.</w:t>
            </w:r>
          </w:p>
        </w:tc>
        <w:tc>
          <w:tcPr>
            <w:tcW w:w="1594" w:type="pct"/>
            <w:shd w:val="clear" w:color="auto" w:fill="auto"/>
            <w:vAlign w:val="center"/>
          </w:tcPr>
          <w:p w14:paraId="460223EC" w14:textId="19EA6220" w:rsidR="00E34272" w:rsidRDefault="00E34272" w:rsidP="00E34272">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մալուխ՝ Ավվգ 3*25+1*16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մալուխ՝ Ավվգ 3*25+1*16</w:t>
            </w:r>
            <w:r w:rsidRPr="00355199">
              <w:rPr>
                <w:rFonts w:ascii="GHEA Grapalat" w:hAnsi="GHEA Grapalat" w:cs="Sylfaen"/>
                <w:b/>
                <w:color w:val="FF0000"/>
                <w:sz w:val="18"/>
                <w:szCs w:val="18"/>
              </w:rPr>
              <w:t>)</w:t>
            </w:r>
          </w:p>
        </w:tc>
        <w:tc>
          <w:tcPr>
            <w:tcW w:w="357" w:type="pct"/>
            <w:shd w:val="clear" w:color="auto" w:fill="auto"/>
            <w:noWrap/>
            <w:vAlign w:val="center"/>
          </w:tcPr>
          <w:p w14:paraId="5B28F5C4" w14:textId="1C89E6AD"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մետր</w:t>
            </w:r>
          </w:p>
        </w:tc>
        <w:tc>
          <w:tcPr>
            <w:tcW w:w="490" w:type="pct"/>
            <w:shd w:val="clear" w:color="auto" w:fill="auto"/>
            <w:noWrap/>
            <w:vAlign w:val="center"/>
          </w:tcPr>
          <w:p w14:paraId="4D6942A9" w14:textId="6C47F0D9"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5</w:t>
            </w:r>
            <w:r>
              <w:rPr>
                <w:rFonts w:ascii="GHEA Grapalat" w:hAnsi="GHEA Grapalat" w:cs="Sylfaen"/>
                <w:b/>
                <w:color w:val="000000" w:themeColor="text1"/>
                <w:sz w:val="18"/>
                <w:szCs w:val="18"/>
                <w:lang w:val="es-ES"/>
              </w:rPr>
              <w:t xml:space="preserve"> </w:t>
            </w:r>
            <w:r w:rsidRPr="00E34272">
              <w:rPr>
                <w:rFonts w:ascii="GHEA Grapalat" w:hAnsi="GHEA Grapalat" w:cs="Sylfaen"/>
                <w:b/>
                <w:color w:val="000000" w:themeColor="text1"/>
                <w:sz w:val="18"/>
                <w:szCs w:val="18"/>
                <w:lang w:val="es-ES"/>
              </w:rPr>
              <w:t>000</w:t>
            </w:r>
          </w:p>
        </w:tc>
        <w:tc>
          <w:tcPr>
            <w:tcW w:w="624" w:type="pct"/>
            <w:shd w:val="clear" w:color="auto" w:fill="auto"/>
            <w:noWrap/>
            <w:vAlign w:val="center"/>
          </w:tcPr>
          <w:p w14:paraId="5A2F1ACB" w14:textId="2B10D460"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5C23CFEF" w14:textId="3FB03F5E"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64ECFD22" w14:textId="77777777" w:rsidR="00E34272" w:rsidRPr="00990BA4" w:rsidRDefault="00E34272" w:rsidP="00E34272">
            <w:pPr>
              <w:jc w:val="center"/>
              <w:rPr>
                <w:rFonts w:ascii="GHEA Grapalat" w:hAnsi="GHEA Grapalat"/>
                <w:sz w:val="18"/>
                <w:szCs w:val="18"/>
              </w:rPr>
            </w:pPr>
          </w:p>
        </w:tc>
      </w:tr>
      <w:tr w:rsidR="00B07B6B" w:rsidRPr="00990BA4" w14:paraId="7AA11E64" w14:textId="77777777" w:rsidTr="00B07B6B">
        <w:trPr>
          <w:trHeight w:val="20"/>
          <w:jc w:val="center"/>
        </w:trPr>
        <w:tc>
          <w:tcPr>
            <w:tcW w:w="275" w:type="pct"/>
            <w:shd w:val="clear" w:color="auto" w:fill="auto"/>
            <w:noWrap/>
            <w:vAlign w:val="center"/>
          </w:tcPr>
          <w:p w14:paraId="08E1B884" w14:textId="4FC31906"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3.</w:t>
            </w:r>
          </w:p>
        </w:tc>
        <w:tc>
          <w:tcPr>
            <w:tcW w:w="1594" w:type="pct"/>
            <w:shd w:val="clear" w:color="auto" w:fill="auto"/>
            <w:vAlign w:val="center"/>
          </w:tcPr>
          <w:p w14:paraId="56704711" w14:textId="0AA3EC40" w:rsidR="00E34272" w:rsidRDefault="00E34272" w:rsidP="00E34272">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մեծ</w:t>
            </w:r>
            <w:r w:rsidRPr="00355199">
              <w:rPr>
                <w:rFonts w:ascii="GHEA Grapalat" w:hAnsi="GHEA Grapalat" w:cs="Sylfaen"/>
                <w:b/>
                <w:color w:val="FF0000"/>
                <w:sz w:val="18"/>
                <w:szCs w:val="18"/>
              </w:rPr>
              <w:t>)</w:t>
            </w:r>
          </w:p>
        </w:tc>
        <w:tc>
          <w:tcPr>
            <w:tcW w:w="357" w:type="pct"/>
            <w:shd w:val="clear" w:color="auto" w:fill="auto"/>
            <w:noWrap/>
            <w:vAlign w:val="center"/>
          </w:tcPr>
          <w:p w14:paraId="2C6329F9" w14:textId="09DA3F71"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հատ</w:t>
            </w:r>
          </w:p>
        </w:tc>
        <w:tc>
          <w:tcPr>
            <w:tcW w:w="490" w:type="pct"/>
            <w:shd w:val="clear" w:color="auto" w:fill="auto"/>
            <w:noWrap/>
            <w:vAlign w:val="center"/>
          </w:tcPr>
          <w:p w14:paraId="734E0447" w14:textId="44AE42DD"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1</w:t>
            </w:r>
            <w:r>
              <w:rPr>
                <w:rFonts w:ascii="GHEA Grapalat" w:hAnsi="GHEA Grapalat" w:cs="Sylfaen"/>
                <w:b/>
                <w:color w:val="000000" w:themeColor="text1"/>
                <w:sz w:val="18"/>
                <w:szCs w:val="18"/>
                <w:lang w:val="es-ES"/>
              </w:rPr>
              <w:t xml:space="preserve"> </w:t>
            </w:r>
            <w:r w:rsidRPr="00E34272">
              <w:rPr>
                <w:rFonts w:ascii="GHEA Grapalat" w:hAnsi="GHEA Grapalat" w:cs="Sylfaen"/>
                <w:b/>
                <w:color w:val="000000" w:themeColor="text1"/>
                <w:sz w:val="18"/>
                <w:szCs w:val="18"/>
                <w:lang w:val="es-ES"/>
              </w:rPr>
              <w:t>000</w:t>
            </w:r>
          </w:p>
        </w:tc>
        <w:tc>
          <w:tcPr>
            <w:tcW w:w="624" w:type="pct"/>
            <w:shd w:val="clear" w:color="auto" w:fill="auto"/>
            <w:noWrap/>
            <w:vAlign w:val="center"/>
          </w:tcPr>
          <w:p w14:paraId="13071B4C" w14:textId="677BC07A"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12AEDDB2" w14:textId="11940587"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597BBA26" w14:textId="77777777" w:rsidR="00E34272" w:rsidRPr="00990BA4" w:rsidRDefault="00E34272" w:rsidP="00E34272">
            <w:pPr>
              <w:jc w:val="center"/>
              <w:rPr>
                <w:rFonts w:ascii="GHEA Grapalat" w:hAnsi="GHEA Grapalat"/>
                <w:sz w:val="18"/>
                <w:szCs w:val="18"/>
              </w:rPr>
            </w:pPr>
          </w:p>
        </w:tc>
      </w:tr>
      <w:tr w:rsidR="00B07B6B" w:rsidRPr="00990BA4" w14:paraId="34DA1155" w14:textId="77777777" w:rsidTr="00B07B6B">
        <w:trPr>
          <w:trHeight w:val="20"/>
          <w:jc w:val="center"/>
        </w:trPr>
        <w:tc>
          <w:tcPr>
            <w:tcW w:w="275" w:type="pct"/>
            <w:shd w:val="clear" w:color="auto" w:fill="auto"/>
            <w:noWrap/>
            <w:vAlign w:val="center"/>
          </w:tcPr>
          <w:p w14:paraId="3B5F9B2C" w14:textId="4DAB0A66"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4.</w:t>
            </w:r>
          </w:p>
        </w:tc>
        <w:tc>
          <w:tcPr>
            <w:tcW w:w="1594" w:type="pct"/>
            <w:shd w:val="clear" w:color="auto" w:fill="auto"/>
            <w:vAlign w:val="center"/>
          </w:tcPr>
          <w:p w14:paraId="5DD0C2FF" w14:textId="35BAB8E8" w:rsidR="00E34272" w:rsidRDefault="00E34272" w:rsidP="00E34272">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փոքր</w:t>
            </w:r>
            <w:r w:rsidRPr="00355199">
              <w:rPr>
                <w:rFonts w:ascii="GHEA Grapalat" w:hAnsi="GHEA Grapalat" w:cs="Sylfaen"/>
                <w:b/>
                <w:color w:val="FF0000"/>
                <w:sz w:val="18"/>
                <w:szCs w:val="18"/>
              </w:rPr>
              <w:t>)</w:t>
            </w:r>
          </w:p>
        </w:tc>
        <w:tc>
          <w:tcPr>
            <w:tcW w:w="357" w:type="pct"/>
            <w:shd w:val="clear" w:color="auto" w:fill="auto"/>
            <w:noWrap/>
            <w:vAlign w:val="center"/>
          </w:tcPr>
          <w:p w14:paraId="2CD58C93" w14:textId="39B5535F"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հատ</w:t>
            </w:r>
          </w:p>
        </w:tc>
        <w:tc>
          <w:tcPr>
            <w:tcW w:w="490" w:type="pct"/>
            <w:shd w:val="clear" w:color="auto" w:fill="auto"/>
            <w:noWrap/>
            <w:vAlign w:val="center"/>
          </w:tcPr>
          <w:p w14:paraId="177EB860" w14:textId="7C4C261F"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800</w:t>
            </w:r>
          </w:p>
        </w:tc>
        <w:tc>
          <w:tcPr>
            <w:tcW w:w="624" w:type="pct"/>
            <w:shd w:val="clear" w:color="auto" w:fill="auto"/>
            <w:noWrap/>
            <w:vAlign w:val="center"/>
          </w:tcPr>
          <w:p w14:paraId="7373ED99" w14:textId="76A4D386"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416F05A9" w14:textId="2C53A076"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5B3900A1" w14:textId="77777777" w:rsidR="00E34272" w:rsidRPr="00990BA4" w:rsidRDefault="00E34272" w:rsidP="00E34272">
            <w:pPr>
              <w:jc w:val="center"/>
              <w:rPr>
                <w:rFonts w:ascii="GHEA Grapalat" w:hAnsi="GHEA Grapalat"/>
                <w:sz w:val="18"/>
                <w:szCs w:val="18"/>
              </w:rPr>
            </w:pPr>
          </w:p>
        </w:tc>
      </w:tr>
      <w:tr w:rsidR="00B07B6B" w:rsidRPr="00990BA4" w14:paraId="13D711F6" w14:textId="77777777" w:rsidTr="00B07B6B">
        <w:trPr>
          <w:trHeight w:val="20"/>
          <w:jc w:val="center"/>
        </w:trPr>
        <w:tc>
          <w:tcPr>
            <w:tcW w:w="275" w:type="pct"/>
            <w:shd w:val="clear" w:color="auto" w:fill="auto"/>
            <w:noWrap/>
            <w:vAlign w:val="center"/>
          </w:tcPr>
          <w:p w14:paraId="209D3974" w14:textId="57546B8E"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5.</w:t>
            </w:r>
          </w:p>
        </w:tc>
        <w:tc>
          <w:tcPr>
            <w:tcW w:w="1594" w:type="pct"/>
            <w:shd w:val="clear" w:color="auto" w:fill="auto"/>
            <w:vAlign w:val="center"/>
          </w:tcPr>
          <w:p w14:paraId="4AB1DA47" w14:textId="5CAF072B"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գերաններ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գերան</w:t>
            </w:r>
            <w:r w:rsidRPr="00355199">
              <w:rPr>
                <w:rFonts w:ascii="GHEA Grapalat" w:hAnsi="GHEA Grapalat" w:cs="Sylfaen"/>
                <w:b/>
                <w:color w:val="FF0000"/>
                <w:sz w:val="18"/>
                <w:szCs w:val="18"/>
              </w:rPr>
              <w:t>)</w:t>
            </w:r>
          </w:p>
        </w:tc>
        <w:tc>
          <w:tcPr>
            <w:tcW w:w="357" w:type="pct"/>
            <w:shd w:val="clear" w:color="auto" w:fill="auto"/>
            <w:noWrap/>
            <w:vAlign w:val="center"/>
          </w:tcPr>
          <w:p w14:paraId="240FA60B" w14:textId="105F5F76"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մ</w:t>
            </w:r>
            <w:r w:rsidRPr="00E34272">
              <w:rPr>
                <w:rFonts w:ascii="GHEA Grapalat" w:hAnsi="GHEA Grapalat" w:cs="Calibri"/>
                <w:b/>
                <w:sz w:val="18"/>
                <w:szCs w:val="18"/>
                <w:vertAlign w:val="superscript"/>
              </w:rPr>
              <w:t>3</w:t>
            </w:r>
          </w:p>
        </w:tc>
        <w:tc>
          <w:tcPr>
            <w:tcW w:w="490" w:type="pct"/>
            <w:shd w:val="clear" w:color="auto" w:fill="auto"/>
            <w:noWrap/>
            <w:vAlign w:val="center"/>
          </w:tcPr>
          <w:p w14:paraId="0761BC15" w14:textId="35DDF06F"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 xml:space="preserve">80 </w:t>
            </w:r>
          </w:p>
        </w:tc>
        <w:tc>
          <w:tcPr>
            <w:tcW w:w="624" w:type="pct"/>
            <w:shd w:val="clear" w:color="auto" w:fill="auto"/>
            <w:noWrap/>
            <w:vAlign w:val="center"/>
          </w:tcPr>
          <w:p w14:paraId="4B791B10" w14:textId="1F3F8E2F"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00101FD0" w14:textId="643E6735"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05A130BA" w14:textId="77777777" w:rsidR="00E34272" w:rsidRPr="00990BA4" w:rsidRDefault="00E34272" w:rsidP="00E34272">
            <w:pPr>
              <w:jc w:val="center"/>
              <w:rPr>
                <w:rFonts w:ascii="GHEA Grapalat" w:hAnsi="GHEA Grapalat"/>
                <w:sz w:val="18"/>
                <w:szCs w:val="18"/>
              </w:rPr>
            </w:pPr>
          </w:p>
        </w:tc>
      </w:tr>
      <w:tr w:rsidR="00B07B6B" w:rsidRPr="00990BA4" w14:paraId="2756044C" w14:textId="77777777" w:rsidTr="00B07B6B">
        <w:trPr>
          <w:trHeight w:val="20"/>
          <w:jc w:val="center"/>
        </w:trPr>
        <w:tc>
          <w:tcPr>
            <w:tcW w:w="275" w:type="pct"/>
            <w:shd w:val="clear" w:color="auto" w:fill="auto"/>
            <w:noWrap/>
            <w:vAlign w:val="center"/>
          </w:tcPr>
          <w:p w14:paraId="18BC089F" w14:textId="41B2DBA1"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6.</w:t>
            </w:r>
          </w:p>
        </w:tc>
        <w:tc>
          <w:tcPr>
            <w:tcW w:w="1594" w:type="pct"/>
            <w:shd w:val="clear" w:color="auto" w:fill="auto"/>
            <w:vAlign w:val="center"/>
          </w:tcPr>
          <w:p w14:paraId="00A37323" w14:textId="05A0959F"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պրոֆիլներ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մետաղյա անկյունակ 40*40*4</w:t>
            </w:r>
            <w:r w:rsidRPr="00355199">
              <w:rPr>
                <w:rFonts w:ascii="GHEA Grapalat" w:hAnsi="GHEA Grapalat" w:cs="Sylfaen"/>
                <w:b/>
                <w:color w:val="FF0000"/>
                <w:sz w:val="18"/>
                <w:szCs w:val="18"/>
              </w:rPr>
              <w:t>)</w:t>
            </w:r>
          </w:p>
        </w:tc>
        <w:tc>
          <w:tcPr>
            <w:tcW w:w="357" w:type="pct"/>
            <w:shd w:val="clear" w:color="auto" w:fill="auto"/>
            <w:noWrap/>
            <w:vAlign w:val="center"/>
          </w:tcPr>
          <w:p w14:paraId="1984C21C" w14:textId="1E5D9F81"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Sylfaen"/>
                <w:b/>
                <w:color w:val="000000" w:themeColor="text1"/>
                <w:sz w:val="18"/>
                <w:szCs w:val="18"/>
                <w:lang w:val="es-ES"/>
              </w:rPr>
              <w:t>կգ</w:t>
            </w:r>
          </w:p>
        </w:tc>
        <w:tc>
          <w:tcPr>
            <w:tcW w:w="490" w:type="pct"/>
            <w:shd w:val="clear" w:color="auto" w:fill="auto"/>
            <w:noWrap/>
            <w:vAlign w:val="center"/>
          </w:tcPr>
          <w:p w14:paraId="15176F16" w14:textId="2F726616" w:rsidR="00E34272" w:rsidRPr="00E34272" w:rsidRDefault="00E34272" w:rsidP="00E34272">
            <w:pPr>
              <w:jc w:val="center"/>
              <w:rPr>
                <w:rFonts w:ascii="GHEA Grapalat" w:hAnsi="GHEA Grapalat" w:cs="Sylfaen"/>
                <w:b/>
                <w:color w:val="000000" w:themeColor="text1"/>
                <w:sz w:val="18"/>
                <w:szCs w:val="18"/>
                <w:lang w:val="es-ES"/>
              </w:rPr>
            </w:pPr>
            <w:r>
              <w:rPr>
                <w:rFonts w:ascii="GHEA Grapalat" w:hAnsi="GHEA Grapalat" w:cs="Calibri"/>
                <w:b/>
                <w:sz w:val="18"/>
                <w:szCs w:val="18"/>
              </w:rPr>
              <w:t xml:space="preserve">1 </w:t>
            </w:r>
            <w:r w:rsidRPr="00E34272">
              <w:rPr>
                <w:rFonts w:ascii="GHEA Grapalat" w:hAnsi="GHEA Grapalat" w:cs="Calibri"/>
                <w:b/>
                <w:sz w:val="18"/>
                <w:szCs w:val="18"/>
              </w:rPr>
              <w:t xml:space="preserve">800 </w:t>
            </w:r>
          </w:p>
        </w:tc>
        <w:tc>
          <w:tcPr>
            <w:tcW w:w="624" w:type="pct"/>
            <w:shd w:val="clear" w:color="auto" w:fill="auto"/>
            <w:noWrap/>
            <w:vAlign w:val="center"/>
          </w:tcPr>
          <w:p w14:paraId="3F0D65D6" w14:textId="490A36B1"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0008A5D7" w14:textId="27E1075C"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66CED1DD" w14:textId="77777777" w:rsidR="00E34272" w:rsidRPr="00990BA4" w:rsidRDefault="00E34272" w:rsidP="00E34272">
            <w:pPr>
              <w:jc w:val="center"/>
              <w:rPr>
                <w:rFonts w:ascii="GHEA Grapalat" w:hAnsi="GHEA Grapalat"/>
                <w:sz w:val="18"/>
                <w:szCs w:val="18"/>
              </w:rPr>
            </w:pPr>
          </w:p>
        </w:tc>
      </w:tr>
      <w:tr w:rsidR="00B07B6B" w:rsidRPr="00990BA4" w14:paraId="7D1D8CE0" w14:textId="77777777" w:rsidTr="00B07B6B">
        <w:trPr>
          <w:trHeight w:val="20"/>
          <w:jc w:val="center"/>
        </w:trPr>
        <w:tc>
          <w:tcPr>
            <w:tcW w:w="275" w:type="pct"/>
            <w:shd w:val="clear" w:color="auto" w:fill="auto"/>
            <w:noWrap/>
            <w:vAlign w:val="center"/>
          </w:tcPr>
          <w:p w14:paraId="6A85B7B9" w14:textId="7C9897FA"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7.</w:t>
            </w:r>
          </w:p>
        </w:tc>
        <w:tc>
          <w:tcPr>
            <w:tcW w:w="1594" w:type="pct"/>
            <w:shd w:val="clear" w:color="auto" w:fill="auto"/>
            <w:vAlign w:val="center"/>
          </w:tcPr>
          <w:p w14:paraId="26E6341D" w14:textId="050B39E6"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թիթեղ` մետաղական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թիթեղ պողպատե 3 մմ</w:t>
            </w:r>
            <w:r w:rsidRPr="00355199">
              <w:rPr>
                <w:rFonts w:ascii="GHEA Grapalat" w:hAnsi="GHEA Grapalat" w:cs="Sylfaen"/>
                <w:b/>
                <w:color w:val="FF0000"/>
                <w:sz w:val="18"/>
                <w:szCs w:val="18"/>
              </w:rPr>
              <w:t>)</w:t>
            </w:r>
          </w:p>
        </w:tc>
        <w:tc>
          <w:tcPr>
            <w:tcW w:w="357" w:type="pct"/>
            <w:shd w:val="clear" w:color="auto" w:fill="auto"/>
            <w:noWrap/>
            <w:vAlign w:val="center"/>
          </w:tcPr>
          <w:p w14:paraId="6869F255" w14:textId="4E55D454"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մ</w:t>
            </w:r>
            <w:r w:rsidRPr="00E34272">
              <w:rPr>
                <w:rFonts w:ascii="GHEA Grapalat" w:hAnsi="GHEA Grapalat" w:cs="Calibri"/>
                <w:b/>
                <w:sz w:val="18"/>
                <w:szCs w:val="18"/>
                <w:vertAlign w:val="superscript"/>
              </w:rPr>
              <w:t>2</w:t>
            </w:r>
          </w:p>
        </w:tc>
        <w:tc>
          <w:tcPr>
            <w:tcW w:w="490" w:type="pct"/>
            <w:shd w:val="clear" w:color="auto" w:fill="auto"/>
            <w:noWrap/>
            <w:vAlign w:val="center"/>
          </w:tcPr>
          <w:p w14:paraId="438290C1" w14:textId="4DBF7627"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 xml:space="preserve">800 </w:t>
            </w:r>
          </w:p>
        </w:tc>
        <w:tc>
          <w:tcPr>
            <w:tcW w:w="624" w:type="pct"/>
            <w:shd w:val="clear" w:color="auto" w:fill="auto"/>
            <w:noWrap/>
            <w:vAlign w:val="center"/>
          </w:tcPr>
          <w:p w14:paraId="02F808D8" w14:textId="7EE40CD7"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0077F9F3" w14:textId="0DCD8BB2"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15BC8A97" w14:textId="77777777" w:rsidR="00E34272" w:rsidRPr="00990BA4" w:rsidRDefault="00E34272" w:rsidP="00E34272">
            <w:pPr>
              <w:jc w:val="center"/>
              <w:rPr>
                <w:rFonts w:ascii="GHEA Grapalat" w:hAnsi="GHEA Grapalat"/>
                <w:sz w:val="18"/>
                <w:szCs w:val="18"/>
              </w:rPr>
            </w:pPr>
          </w:p>
        </w:tc>
      </w:tr>
      <w:tr w:rsidR="00B07B6B" w:rsidRPr="00990BA4" w14:paraId="29003677" w14:textId="77777777" w:rsidTr="00B07B6B">
        <w:trPr>
          <w:trHeight w:val="20"/>
          <w:jc w:val="center"/>
        </w:trPr>
        <w:tc>
          <w:tcPr>
            <w:tcW w:w="275" w:type="pct"/>
            <w:shd w:val="clear" w:color="auto" w:fill="auto"/>
            <w:noWrap/>
            <w:vAlign w:val="center"/>
          </w:tcPr>
          <w:p w14:paraId="23355CC0" w14:textId="1AB8EB92"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8.</w:t>
            </w:r>
          </w:p>
        </w:tc>
        <w:tc>
          <w:tcPr>
            <w:tcW w:w="1594" w:type="pct"/>
            <w:shd w:val="clear" w:color="auto" w:fill="auto"/>
            <w:vAlign w:val="center"/>
          </w:tcPr>
          <w:p w14:paraId="513409F1" w14:textId="433210A9"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երկաթե խողովակներ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մետաղական խողովակ 48մմ</w:t>
            </w:r>
            <w:r w:rsidRPr="00355199">
              <w:rPr>
                <w:rFonts w:ascii="GHEA Grapalat" w:hAnsi="GHEA Grapalat" w:cs="Sylfaen"/>
                <w:b/>
                <w:color w:val="FF0000"/>
                <w:sz w:val="18"/>
                <w:szCs w:val="18"/>
              </w:rPr>
              <w:t>)</w:t>
            </w:r>
          </w:p>
        </w:tc>
        <w:tc>
          <w:tcPr>
            <w:tcW w:w="357" w:type="pct"/>
            <w:shd w:val="clear" w:color="auto" w:fill="auto"/>
            <w:noWrap/>
            <w:vAlign w:val="center"/>
          </w:tcPr>
          <w:p w14:paraId="546E345F" w14:textId="452495A0"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մետր</w:t>
            </w:r>
          </w:p>
        </w:tc>
        <w:tc>
          <w:tcPr>
            <w:tcW w:w="490" w:type="pct"/>
            <w:shd w:val="clear" w:color="auto" w:fill="auto"/>
            <w:noWrap/>
            <w:vAlign w:val="center"/>
          </w:tcPr>
          <w:p w14:paraId="22DC07D7" w14:textId="26DE3D71" w:rsidR="00E34272" w:rsidRPr="00E34272" w:rsidRDefault="00E34272" w:rsidP="00E34272">
            <w:pPr>
              <w:jc w:val="center"/>
              <w:rPr>
                <w:rFonts w:ascii="GHEA Grapalat" w:hAnsi="GHEA Grapalat" w:cs="Sylfaen"/>
                <w:b/>
                <w:color w:val="000000" w:themeColor="text1"/>
                <w:sz w:val="18"/>
                <w:szCs w:val="18"/>
                <w:lang w:val="es-ES"/>
              </w:rPr>
            </w:pPr>
            <w:r>
              <w:rPr>
                <w:rFonts w:ascii="GHEA Grapalat" w:hAnsi="GHEA Grapalat" w:cs="Calibri"/>
                <w:b/>
                <w:sz w:val="18"/>
                <w:szCs w:val="18"/>
              </w:rPr>
              <w:t xml:space="preserve">1 </w:t>
            </w:r>
            <w:r w:rsidRPr="00E34272">
              <w:rPr>
                <w:rFonts w:ascii="GHEA Grapalat" w:hAnsi="GHEA Grapalat" w:cs="Calibri"/>
                <w:b/>
                <w:sz w:val="18"/>
                <w:szCs w:val="18"/>
              </w:rPr>
              <w:t xml:space="preserve">500 </w:t>
            </w:r>
          </w:p>
        </w:tc>
        <w:tc>
          <w:tcPr>
            <w:tcW w:w="624" w:type="pct"/>
            <w:shd w:val="clear" w:color="auto" w:fill="auto"/>
            <w:noWrap/>
            <w:vAlign w:val="center"/>
          </w:tcPr>
          <w:p w14:paraId="6E258916" w14:textId="2174DB3F"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310903DC" w14:textId="1B0BC07A"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41E5D3EE" w14:textId="77777777" w:rsidR="00E34272" w:rsidRPr="00990BA4" w:rsidRDefault="00E34272" w:rsidP="00E34272">
            <w:pPr>
              <w:jc w:val="center"/>
              <w:rPr>
                <w:rFonts w:ascii="GHEA Grapalat" w:hAnsi="GHEA Grapalat"/>
                <w:sz w:val="18"/>
                <w:szCs w:val="18"/>
              </w:rPr>
            </w:pPr>
          </w:p>
        </w:tc>
      </w:tr>
      <w:tr w:rsidR="00B07B6B" w:rsidRPr="00990BA4" w14:paraId="048EE957" w14:textId="77777777" w:rsidTr="00B07B6B">
        <w:trPr>
          <w:trHeight w:val="20"/>
          <w:jc w:val="center"/>
        </w:trPr>
        <w:tc>
          <w:tcPr>
            <w:tcW w:w="275" w:type="pct"/>
            <w:shd w:val="clear" w:color="auto" w:fill="auto"/>
            <w:noWrap/>
            <w:vAlign w:val="center"/>
          </w:tcPr>
          <w:p w14:paraId="3A173B7B" w14:textId="72B60E50"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9.</w:t>
            </w:r>
          </w:p>
        </w:tc>
        <w:tc>
          <w:tcPr>
            <w:tcW w:w="1594" w:type="pct"/>
            <w:shd w:val="clear" w:color="auto" w:fill="auto"/>
            <w:vAlign w:val="center"/>
          </w:tcPr>
          <w:p w14:paraId="2851C1B7" w14:textId="4D501AFB"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մոխրագույն</w:t>
            </w:r>
            <w:r w:rsidRPr="00355199">
              <w:rPr>
                <w:rFonts w:ascii="GHEA Grapalat" w:hAnsi="GHEA Grapalat" w:cs="Sylfaen"/>
                <w:b/>
                <w:color w:val="FF0000"/>
                <w:sz w:val="18"/>
                <w:szCs w:val="18"/>
              </w:rPr>
              <w:t>)</w:t>
            </w:r>
          </w:p>
        </w:tc>
        <w:tc>
          <w:tcPr>
            <w:tcW w:w="357" w:type="pct"/>
            <w:shd w:val="clear" w:color="auto" w:fill="auto"/>
            <w:noWrap/>
            <w:vAlign w:val="center"/>
          </w:tcPr>
          <w:p w14:paraId="63814FC3" w14:textId="67FA1E3E"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կգ</w:t>
            </w:r>
          </w:p>
        </w:tc>
        <w:tc>
          <w:tcPr>
            <w:tcW w:w="490" w:type="pct"/>
            <w:shd w:val="clear" w:color="auto" w:fill="auto"/>
            <w:noWrap/>
            <w:vAlign w:val="center"/>
          </w:tcPr>
          <w:p w14:paraId="72DDD436" w14:textId="01671ADA"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 xml:space="preserve">500 </w:t>
            </w:r>
          </w:p>
        </w:tc>
        <w:tc>
          <w:tcPr>
            <w:tcW w:w="624" w:type="pct"/>
            <w:shd w:val="clear" w:color="auto" w:fill="auto"/>
            <w:noWrap/>
            <w:vAlign w:val="center"/>
          </w:tcPr>
          <w:p w14:paraId="43231CCB" w14:textId="2CE3D1D4"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35147748" w14:textId="3AF56CC3"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6D30CF55" w14:textId="77777777" w:rsidR="00E34272" w:rsidRPr="00990BA4" w:rsidRDefault="00E34272" w:rsidP="00E34272">
            <w:pPr>
              <w:jc w:val="center"/>
              <w:rPr>
                <w:rFonts w:ascii="GHEA Grapalat" w:hAnsi="GHEA Grapalat"/>
                <w:sz w:val="18"/>
                <w:szCs w:val="18"/>
              </w:rPr>
            </w:pPr>
          </w:p>
        </w:tc>
      </w:tr>
      <w:tr w:rsidR="00B07B6B" w:rsidRPr="00990BA4" w14:paraId="263D54B5" w14:textId="77777777" w:rsidTr="00B07B6B">
        <w:trPr>
          <w:trHeight w:val="20"/>
          <w:jc w:val="center"/>
        </w:trPr>
        <w:tc>
          <w:tcPr>
            <w:tcW w:w="275" w:type="pct"/>
            <w:shd w:val="clear" w:color="auto" w:fill="auto"/>
            <w:noWrap/>
            <w:vAlign w:val="center"/>
          </w:tcPr>
          <w:p w14:paraId="0DA4CC9A" w14:textId="1527FC35"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10.</w:t>
            </w:r>
          </w:p>
        </w:tc>
        <w:tc>
          <w:tcPr>
            <w:tcW w:w="1594" w:type="pct"/>
            <w:shd w:val="clear" w:color="auto" w:fill="auto"/>
            <w:vAlign w:val="center"/>
          </w:tcPr>
          <w:p w14:paraId="0649DF14" w14:textId="3A033BBF"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տարբեր գույների</w:t>
            </w:r>
            <w:r w:rsidRPr="00355199">
              <w:rPr>
                <w:rFonts w:ascii="GHEA Grapalat" w:hAnsi="GHEA Grapalat" w:cs="Sylfaen"/>
                <w:b/>
                <w:color w:val="FF0000"/>
                <w:sz w:val="18"/>
                <w:szCs w:val="18"/>
              </w:rPr>
              <w:t>)</w:t>
            </w:r>
          </w:p>
        </w:tc>
        <w:tc>
          <w:tcPr>
            <w:tcW w:w="357" w:type="pct"/>
            <w:shd w:val="clear" w:color="auto" w:fill="auto"/>
            <w:noWrap/>
            <w:vAlign w:val="center"/>
          </w:tcPr>
          <w:p w14:paraId="5AFFBF68" w14:textId="6B7DC701"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կգ</w:t>
            </w:r>
          </w:p>
        </w:tc>
        <w:tc>
          <w:tcPr>
            <w:tcW w:w="490" w:type="pct"/>
            <w:shd w:val="clear" w:color="auto" w:fill="auto"/>
            <w:noWrap/>
            <w:vAlign w:val="center"/>
          </w:tcPr>
          <w:p w14:paraId="205EDB04" w14:textId="789CA780" w:rsidR="00E34272" w:rsidRPr="00E34272" w:rsidRDefault="00E34272" w:rsidP="00E34272">
            <w:pPr>
              <w:jc w:val="center"/>
              <w:rPr>
                <w:rFonts w:ascii="GHEA Grapalat" w:hAnsi="GHEA Grapalat" w:cs="Sylfaen"/>
                <w:b/>
                <w:color w:val="000000" w:themeColor="text1"/>
                <w:sz w:val="18"/>
                <w:szCs w:val="18"/>
                <w:lang w:val="es-ES"/>
              </w:rPr>
            </w:pPr>
            <w:r>
              <w:rPr>
                <w:rFonts w:ascii="GHEA Grapalat" w:hAnsi="GHEA Grapalat" w:cs="Calibri"/>
                <w:b/>
                <w:sz w:val="18"/>
                <w:szCs w:val="18"/>
              </w:rPr>
              <w:t xml:space="preserve">1 </w:t>
            </w:r>
            <w:r w:rsidRPr="00E34272">
              <w:rPr>
                <w:rFonts w:ascii="GHEA Grapalat" w:hAnsi="GHEA Grapalat" w:cs="Calibri"/>
                <w:b/>
                <w:sz w:val="18"/>
                <w:szCs w:val="18"/>
              </w:rPr>
              <w:t xml:space="preserve">000 </w:t>
            </w:r>
          </w:p>
        </w:tc>
        <w:tc>
          <w:tcPr>
            <w:tcW w:w="624" w:type="pct"/>
            <w:shd w:val="clear" w:color="auto" w:fill="auto"/>
            <w:noWrap/>
            <w:vAlign w:val="center"/>
          </w:tcPr>
          <w:p w14:paraId="7204E0F2" w14:textId="745A37E6"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4036A278" w14:textId="441F6233"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0B03A77E" w14:textId="77777777" w:rsidR="00E34272" w:rsidRPr="00990BA4" w:rsidRDefault="00E34272" w:rsidP="00E34272">
            <w:pPr>
              <w:jc w:val="center"/>
              <w:rPr>
                <w:rFonts w:ascii="GHEA Grapalat" w:hAnsi="GHEA Grapalat"/>
                <w:sz w:val="18"/>
                <w:szCs w:val="18"/>
              </w:rPr>
            </w:pPr>
          </w:p>
        </w:tc>
      </w:tr>
      <w:tr w:rsidR="00B07B6B" w:rsidRPr="00990BA4" w14:paraId="0BD155D7" w14:textId="77777777" w:rsidTr="00B07B6B">
        <w:trPr>
          <w:trHeight w:val="20"/>
          <w:jc w:val="center"/>
        </w:trPr>
        <w:tc>
          <w:tcPr>
            <w:tcW w:w="275" w:type="pct"/>
            <w:shd w:val="clear" w:color="auto" w:fill="auto"/>
            <w:noWrap/>
            <w:vAlign w:val="center"/>
          </w:tcPr>
          <w:p w14:paraId="00F3A731" w14:textId="2917D499" w:rsidR="00E34272" w:rsidRDefault="00E34272" w:rsidP="00E34272">
            <w:pPr>
              <w:jc w:val="center"/>
              <w:rPr>
                <w:rFonts w:ascii="GHEA Grapalat" w:hAnsi="GHEA Grapalat"/>
                <w:b/>
                <w:sz w:val="18"/>
                <w:szCs w:val="18"/>
              </w:rPr>
            </w:pPr>
            <w:r w:rsidRPr="00016C92">
              <w:rPr>
                <w:rFonts w:ascii="GHEA Grapalat" w:hAnsi="GHEA Grapalat" w:cs="Arial"/>
                <w:b/>
                <w:color w:val="000000"/>
                <w:sz w:val="18"/>
                <w:szCs w:val="18"/>
              </w:rPr>
              <w:t>11.</w:t>
            </w:r>
          </w:p>
        </w:tc>
        <w:tc>
          <w:tcPr>
            <w:tcW w:w="1594" w:type="pct"/>
            <w:shd w:val="clear" w:color="auto" w:fill="auto"/>
            <w:vAlign w:val="center"/>
          </w:tcPr>
          <w:p w14:paraId="1E61A5A5" w14:textId="1243ACA1" w:rsidR="00E34272" w:rsidRDefault="00E34272" w:rsidP="00E34272">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հայելիներ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հայելի 4 մմ</w:t>
            </w:r>
            <w:r w:rsidRPr="00355199">
              <w:rPr>
                <w:rFonts w:ascii="GHEA Grapalat" w:hAnsi="GHEA Grapalat" w:cs="Sylfaen"/>
                <w:b/>
                <w:color w:val="FF0000"/>
                <w:sz w:val="18"/>
                <w:szCs w:val="18"/>
              </w:rPr>
              <w:t>)</w:t>
            </w:r>
          </w:p>
        </w:tc>
        <w:tc>
          <w:tcPr>
            <w:tcW w:w="357" w:type="pct"/>
            <w:shd w:val="clear" w:color="auto" w:fill="auto"/>
            <w:noWrap/>
            <w:vAlign w:val="center"/>
          </w:tcPr>
          <w:p w14:paraId="231C702E" w14:textId="304624F4" w:rsidR="00E34272" w:rsidRPr="00E34272" w:rsidRDefault="00AB4EF7"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մ</w:t>
            </w:r>
            <w:r w:rsidRPr="00E34272">
              <w:rPr>
                <w:rFonts w:ascii="GHEA Grapalat" w:hAnsi="GHEA Grapalat" w:cs="Calibri"/>
                <w:b/>
                <w:sz w:val="18"/>
                <w:szCs w:val="18"/>
                <w:vertAlign w:val="superscript"/>
              </w:rPr>
              <w:t>2</w:t>
            </w:r>
          </w:p>
        </w:tc>
        <w:tc>
          <w:tcPr>
            <w:tcW w:w="490" w:type="pct"/>
            <w:shd w:val="clear" w:color="auto" w:fill="auto"/>
            <w:noWrap/>
            <w:vAlign w:val="center"/>
          </w:tcPr>
          <w:p w14:paraId="15084D66" w14:textId="20B5D0C2" w:rsidR="00E34272" w:rsidRPr="00E34272" w:rsidRDefault="00E34272" w:rsidP="00E34272">
            <w:pPr>
              <w:jc w:val="center"/>
              <w:rPr>
                <w:rFonts w:ascii="GHEA Grapalat" w:hAnsi="GHEA Grapalat" w:cs="Sylfaen"/>
                <w:b/>
                <w:color w:val="000000" w:themeColor="text1"/>
                <w:sz w:val="18"/>
                <w:szCs w:val="18"/>
                <w:lang w:val="es-ES"/>
              </w:rPr>
            </w:pPr>
            <w:r w:rsidRPr="00E34272">
              <w:rPr>
                <w:rFonts w:ascii="GHEA Grapalat" w:hAnsi="GHEA Grapalat" w:cs="Calibri"/>
                <w:b/>
                <w:sz w:val="18"/>
                <w:szCs w:val="18"/>
              </w:rPr>
              <w:t xml:space="preserve">200 </w:t>
            </w:r>
          </w:p>
        </w:tc>
        <w:tc>
          <w:tcPr>
            <w:tcW w:w="624" w:type="pct"/>
            <w:shd w:val="clear" w:color="auto" w:fill="auto"/>
            <w:noWrap/>
            <w:vAlign w:val="center"/>
          </w:tcPr>
          <w:p w14:paraId="7A8DF21E" w14:textId="03070AE2"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625" w:type="pct"/>
            <w:shd w:val="clear" w:color="auto" w:fill="auto"/>
            <w:noWrap/>
            <w:vAlign w:val="center"/>
          </w:tcPr>
          <w:p w14:paraId="328E69F7" w14:textId="40393719" w:rsidR="00E34272" w:rsidRPr="00E5103C" w:rsidRDefault="00E34272" w:rsidP="00E34272">
            <w:pPr>
              <w:jc w:val="center"/>
              <w:rPr>
                <w:rFonts w:ascii="GHEA Grapalat" w:hAnsi="GHEA Grapalat"/>
                <w:b/>
                <w:sz w:val="18"/>
                <w:szCs w:val="18"/>
              </w:rPr>
            </w:pPr>
            <w:r w:rsidRPr="00E5103C">
              <w:rPr>
                <w:rFonts w:ascii="GHEA Grapalat" w:hAnsi="GHEA Grapalat"/>
                <w:b/>
                <w:sz w:val="18"/>
                <w:szCs w:val="18"/>
              </w:rPr>
              <w:t>-</w:t>
            </w:r>
          </w:p>
        </w:tc>
        <w:tc>
          <w:tcPr>
            <w:tcW w:w="1035" w:type="pct"/>
            <w:vMerge/>
            <w:vAlign w:val="center"/>
          </w:tcPr>
          <w:p w14:paraId="1C83EABF" w14:textId="77777777" w:rsidR="00E34272" w:rsidRPr="00990BA4" w:rsidRDefault="00E34272" w:rsidP="00E34272">
            <w:pPr>
              <w:jc w:val="center"/>
              <w:rPr>
                <w:rFonts w:ascii="GHEA Grapalat" w:hAnsi="GHEA Grapalat"/>
                <w:sz w:val="18"/>
                <w:szCs w:val="18"/>
              </w:rPr>
            </w:pPr>
          </w:p>
        </w:tc>
      </w:tr>
    </w:tbl>
    <w:p w14:paraId="3912962E" w14:textId="77777777" w:rsidR="00990BA4" w:rsidRDefault="00990BA4" w:rsidP="008C29FB">
      <w:pPr>
        <w:jc w:val="center"/>
        <w:rPr>
          <w:rFonts w:ascii="GHEA Grapalat" w:hAnsi="GHEA Grapalat"/>
          <w:b/>
          <w:sz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191B250D"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136DD2">
        <w:rPr>
          <w:rFonts w:ascii="GHEA Grapalat" w:hAnsi="GHEA Grapalat"/>
          <w:b/>
          <w:color w:val="FF0000"/>
          <w:sz w:val="20"/>
          <w:szCs w:val="20"/>
          <w:lang w:val="hy-AM"/>
        </w:rPr>
        <w:t>26-2/3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6169"/>
        <w:gridCol w:w="1462"/>
        <w:gridCol w:w="1910"/>
      </w:tblGrid>
      <w:tr w:rsidR="00DA3463" w:rsidRPr="00993ECE" w14:paraId="25E79E49" w14:textId="77777777" w:rsidTr="005A63D9">
        <w:trPr>
          <w:trHeight w:val="64"/>
        </w:trPr>
        <w:tc>
          <w:tcPr>
            <w:tcW w:w="4054" w:type="pct"/>
            <w:gridSpan w:val="3"/>
            <w:tcBorders>
              <w:bottom w:val="single" w:sz="4" w:space="0" w:color="auto"/>
            </w:tcBorders>
            <w:vAlign w:val="center"/>
          </w:tcPr>
          <w:p w14:paraId="6E2C3095" w14:textId="77777777" w:rsidR="00DA3463" w:rsidRPr="00993ECE" w:rsidRDefault="00DA3463"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946" w:type="pct"/>
            <w:vMerge w:val="restart"/>
            <w:vAlign w:val="center"/>
          </w:tcPr>
          <w:p w14:paraId="3050C6CE" w14:textId="77777777" w:rsidR="00DA3463" w:rsidRPr="00361657" w:rsidRDefault="00DA3463"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DA3463" w:rsidRPr="00993ECE" w14:paraId="1D1109A5" w14:textId="77777777" w:rsidTr="005A63D9">
        <w:trPr>
          <w:trHeight w:val="159"/>
        </w:trPr>
        <w:tc>
          <w:tcPr>
            <w:tcW w:w="275" w:type="pct"/>
            <w:tcBorders>
              <w:bottom w:val="single" w:sz="4" w:space="0" w:color="auto"/>
            </w:tcBorders>
            <w:vAlign w:val="center"/>
          </w:tcPr>
          <w:p w14:paraId="41B01B01" w14:textId="77777777" w:rsidR="00DA3463" w:rsidRPr="00993ECE" w:rsidRDefault="00DA3463"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3055" w:type="pct"/>
            <w:tcBorders>
              <w:bottom w:val="single" w:sz="4" w:space="0" w:color="auto"/>
            </w:tcBorders>
            <w:vAlign w:val="center"/>
          </w:tcPr>
          <w:p w14:paraId="1C08CFF4" w14:textId="77777777" w:rsidR="00DA3463" w:rsidRPr="00993ECE" w:rsidRDefault="00DA3463"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24" w:type="pct"/>
            <w:tcBorders>
              <w:bottom w:val="single" w:sz="4" w:space="0" w:color="auto"/>
            </w:tcBorders>
            <w:vAlign w:val="center"/>
          </w:tcPr>
          <w:p w14:paraId="191E8E46" w14:textId="77777777" w:rsidR="00DA3463" w:rsidRPr="00993ECE" w:rsidRDefault="00DA3463"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946" w:type="pct"/>
            <w:vMerge/>
            <w:vAlign w:val="center"/>
          </w:tcPr>
          <w:p w14:paraId="4444C39C" w14:textId="77777777" w:rsidR="00DA3463" w:rsidRPr="00993ECE" w:rsidRDefault="00DA3463" w:rsidP="008E1738">
            <w:pPr>
              <w:jc w:val="center"/>
              <w:rPr>
                <w:rFonts w:ascii="GHEA Grapalat" w:hAnsi="GHEA Grapalat" w:cs="Arial"/>
                <w:color w:val="FF0000"/>
                <w:sz w:val="18"/>
                <w:szCs w:val="18"/>
              </w:rPr>
            </w:pPr>
          </w:p>
        </w:tc>
      </w:tr>
      <w:tr w:rsidR="005A63D9" w:rsidRPr="00993ECE" w14:paraId="471DEE41" w14:textId="77777777" w:rsidTr="005A63D9">
        <w:trPr>
          <w:trHeight w:val="159"/>
        </w:trPr>
        <w:tc>
          <w:tcPr>
            <w:tcW w:w="275" w:type="pct"/>
            <w:vAlign w:val="center"/>
          </w:tcPr>
          <w:p w14:paraId="31ABCDD8" w14:textId="2CC33C7A" w:rsidR="005A63D9" w:rsidRPr="00993ECE"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1.</w:t>
            </w:r>
          </w:p>
        </w:tc>
        <w:tc>
          <w:tcPr>
            <w:tcW w:w="3055" w:type="pct"/>
            <w:vAlign w:val="center"/>
          </w:tcPr>
          <w:p w14:paraId="27049536" w14:textId="58F3E145" w:rsidR="005A63D9" w:rsidRPr="00FF0513" w:rsidRDefault="005A63D9" w:rsidP="005A63D9">
            <w:pPr>
              <w:jc w:val="center"/>
              <w:rPr>
                <w:rFonts w:ascii="GHEA Grapalat" w:hAnsi="GHEA Grapalat"/>
                <w:b/>
                <w:color w:val="000000"/>
                <w:sz w:val="18"/>
                <w:szCs w:val="18"/>
                <w:lang w:val="af-ZA"/>
              </w:rPr>
            </w:pPr>
            <w:r w:rsidRPr="00355199">
              <w:rPr>
                <w:rFonts w:ascii="GHEA Grapalat" w:hAnsi="GHEA Grapalat" w:cs="Sylfaen"/>
                <w:b/>
                <w:color w:val="FF0000"/>
                <w:sz w:val="18"/>
                <w:szCs w:val="18"/>
                <w:lang w:val="af-ZA"/>
              </w:rPr>
              <w:t>մալուխ՝ Ավվգ3*50+1*25</w:t>
            </w:r>
            <w:r w:rsidRPr="00355199">
              <w:rPr>
                <w:rFonts w:ascii="GHEA Grapalat" w:hAnsi="GHEA Grapalat" w:cs="Sylfaen"/>
                <w:b/>
                <w:color w:val="FF0000"/>
                <w:sz w:val="18"/>
                <w:szCs w:val="18"/>
              </w:rPr>
              <w:t xml:space="preserve"> (</w:t>
            </w:r>
            <w:r w:rsidRPr="00355199">
              <w:rPr>
                <w:rFonts w:ascii="GHEA Grapalat" w:hAnsi="GHEA Grapalat" w:cs="Sylfaen"/>
                <w:b/>
                <w:color w:val="FF0000"/>
                <w:sz w:val="18"/>
                <w:szCs w:val="18"/>
                <w:lang w:val="af-ZA"/>
              </w:rPr>
              <w:t>մալուխ՝ Ավվգ 3*50+1*25</w:t>
            </w:r>
            <w:r w:rsidRPr="00355199">
              <w:rPr>
                <w:rFonts w:ascii="GHEA Grapalat" w:hAnsi="GHEA Grapalat" w:cs="Sylfaen"/>
                <w:b/>
                <w:color w:val="FF0000"/>
                <w:sz w:val="18"/>
                <w:szCs w:val="18"/>
              </w:rPr>
              <w:t>)</w:t>
            </w:r>
          </w:p>
        </w:tc>
        <w:tc>
          <w:tcPr>
            <w:tcW w:w="724" w:type="pct"/>
            <w:vAlign w:val="center"/>
          </w:tcPr>
          <w:p w14:paraId="75DD05DE" w14:textId="067824EB" w:rsidR="005A63D9" w:rsidRPr="005A63D9" w:rsidRDefault="005A63D9" w:rsidP="005A63D9">
            <w:pPr>
              <w:jc w:val="center"/>
              <w:rPr>
                <w:rFonts w:ascii="GHEA Grapalat" w:hAnsi="GHEA Grapalat"/>
                <w:b/>
                <w:sz w:val="18"/>
                <w:szCs w:val="18"/>
                <w:lang w:val="af-ZA"/>
              </w:rPr>
            </w:pPr>
            <w:r w:rsidRPr="005A63D9">
              <w:rPr>
                <w:rFonts w:ascii="GHEA Grapalat" w:hAnsi="GHEA Grapalat"/>
                <w:b/>
                <w:bCs/>
                <w:color w:val="000000" w:themeColor="text1"/>
                <w:sz w:val="18"/>
                <w:szCs w:val="18"/>
                <w:lang w:val="af-ZA"/>
              </w:rPr>
              <w:t>44322470/501</w:t>
            </w:r>
          </w:p>
        </w:tc>
        <w:tc>
          <w:tcPr>
            <w:tcW w:w="946" w:type="pct"/>
            <w:vMerge/>
            <w:vAlign w:val="center"/>
          </w:tcPr>
          <w:p w14:paraId="3B36F9E7"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210672FC" w14:textId="77777777" w:rsidTr="005A63D9">
        <w:trPr>
          <w:trHeight w:val="159"/>
        </w:trPr>
        <w:tc>
          <w:tcPr>
            <w:tcW w:w="275" w:type="pct"/>
            <w:vAlign w:val="center"/>
          </w:tcPr>
          <w:p w14:paraId="29829421" w14:textId="1F1602D0"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2.</w:t>
            </w:r>
          </w:p>
        </w:tc>
        <w:tc>
          <w:tcPr>
            <w:tcW w:w="3055" w:type="pct"/>
            <w:vAlign w:val="center"/>
          </w:tcPr>
          <w:p w14:paraId="11798CE9" w14:textId="2A76AADF" w:rsidR="005A63D9" w:rsidRDefault="005A63D9" w:rsidP="005A63D9">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մալուխ՝ Ավվգ 3*25+1*16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մալուխ՝ Ավվգ 3*25+1*16</w:t>
            </w:r>
            <w:r w:rsidRPr="00355199">
              <w:rPr>
                <w:rFonts w:ascii="GHEA Grapalat" w:hAnsi="GHEA Grapalat" w:cs="Sylfaen"/>
                <w:b/>
                <w:color w:val="FF0000"/>
                <w:sz w:val="18"/>
                <w:szCs w:val="18"/>
              </w:rPr>
              <w:t>)</w:t>
            </w:r>
          </w:p>
        </w:tc>
        <w:tc>
          <w:tcPr>
            <w:tcW w:w="724" w:type="pct"/>
            <w:vAlign w:val="center"/>
          </w:tcPr>
          <w:p w14:paraId="7F1F6EBA" w14:textId="4A2CF362"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b/>
                <w:bCs/>
                <w:color w:val="000000" w:themeColor="text1"/>
                <w:sz w:val="18"/>
                <w:szCs w:val="18"/>
                <w:lang w:val="af-ZA"/>
              </w:rPr>
              <w:t>44322460/501</w:t>
            </w:r>
          </w:p>
        </w:tc>
        <w:tc>
          <w:tcPr>
            <w:tcW w:w="946" w:type="pct"/>
            <w:vMerge/>
            <w:vAlign w:val="center"/>
          </w:tcPr>
          <w:p w14:paraId="73E7DC97"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3D8CED4D" w14:textId="77777777" w:rsidTr="005A63D9">
        <w:trPr>
          <w:trHeight w:val="159"/>
        </w:trPr>
        <w:tc>
          <w:tcPr>
            <w:tcW w:w="275" w:type="pct"/>
            <w:vAlign w:val="center"/>
          </w:tcPr>
          <w:p w14:paraId="0AD373D3" w14:textId="25860787"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3.</w:t>
            </w:r>
          </w:p>
        </w:tc>
        <w:tc>
          <w:tcPr>
            <w:tcW w:w="3055" w:type="pct"/>
            <w:vAlign w:val="center"/>
          </w:tcPr>
          <w:p w14:paraId="6D0F0BDD" w14:textId="21DB89B5" w:rsidR="005A63D9" w:rsidRDefault="005A63D9" w:rsidP="005A63D9">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մեծ</w:t>
            </w:r>
            <w:r w:rsidRPr="00355199">
              <w:rPr>
                <w:rFonts w:ascii="GHEA Grapalat" w:hAnsi="GHEA Grapalat" w:cs="Sylfaen"/>
                <w:b/>
                <w:color w:val="FF0000"/>
                <w:sz w:val="18"/>
                <w:szCs w:val="18"/>
              </w:rPr>
              <w:t>)</w:t>
            </w:r>
          </w:p>
        </w:tc>
        <w:tc>
          <w:tcPr>
            <w:tcW w:w="724" w:type="pct"/>
            <w:vAlign w:val="center"/>
          </w:tcPr>
          <w:p w14:paraId="75470F8C" w14:textId="3981D04B"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Sylfaen"/>
                <w:b/>
                <w:color w:val="000000" w:themeColor="text1"/>
                <w:sz w:val="18"/>
                <w:szCs w:val="18"/>
                <w:lang w:val="af-ZA"/>
              </w:rPr>
              <w:t>31221190/501</w:t>
            </w:r>
          </w:p>
        </w:tc>
        <w:tc>
          <w:tcPr>
            <w:tcW w:w="946" w:type="pct"/>
            <w:vMerge/>
            <w:vAlign w:val="center"/>
          </w:tcPr>
          <w:p w14:paraId="422C6E36"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53EF7C57" w14:textId="77777777" w:rsidTr="005A63D9">
        <w:trPr>
          <w:trHeight w:val="159"/>
        </w:trPr>
        <w:tc>
          <w:tcPr>
            <w:tcW w:w="275" w:type="pct"/>
            <w:vAlign w:val="center"/>
          </w:tcPr>
          <w:p w14:paraId="0C4B8468" w14:textId="7E3E990D"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4.</w:t>
            </w:r>
          </w:p>
        </w:tc>
        <w:tc>
          <w:tcPr>
            <w:tcW w:w="3055" w:type="pct"/>
            <w:vAlign w:val="center"/>
          </w:tcPr>
          <w:p w14:paraId="48235456" w14:textId="42827FAF" w:rsidR="005A63D9" w:rsidRDefault="005A63D9" w:rsidP="005A63D9">
            <w:pPr>
              <w:jc w:val="center"/>
              <w:rPr>
                <w:rFonts w:ascii="GHEA Grapalat" w:hAnsi="GHEA Grapalat"/>
                <w:b/>
                <w:color w:val="FF0000"/>
                <w:sz w:val="18"/>
                <w:szCs w:val="18"/>
                <w:lang w:val="af-ZA"/>
              </w:rPr>
            </w:pPr>
            <w:r w:rsidRPr="00355199">
              <w:rPr>
                <w:rFonts w:ascii="GHEA Grapalat" w:hAnsi="GHEA Grapalat"/>
                <w:b/>
                <w:bCs/>
                <w:color w:val="FF0000"/>
                <w:sz w:val="18"/>
                <w:szCs w:val="18"/>
                <w:lang w:val="af-ZA"/>
              </w:rPr>
              <w:t xml:space="preserve">միացուցիչներ կոնտակտային տարրեր </w:t>
            </w:r>
            <w:r w:rsidRPr="00355199">
              <w:rPr>
                <w:rFonts w:ascii="GHEA Grapalat" w:hAnsi="GHEA Grapalat" w:cs="Sylfaen"/>
                <w:b/>
                <w:color w:val="FF0000"/>
                <w:sz w:val="18"/>
                <w:szCs w:val="18"/>
              </w:rPr>
              <w:t>(</w:t>
            </w:r>
            <w:r w:rsidRPr="00355199">
              <w:rPr>
                <w:rFonts w:ascii="GHEA Grapalat" w:hAnsi="GHEA Grapalat"/>
                <w:b/>
                <w:bCs/>
                <w:color w:val="FF0000"/>
                <w:sz w:val="18"/>
                <w:szCs w:val="18"/>
                <w:lang w:val="af-ZA"/>
              </w:rPr>
              <w:t>էլեկտրական հանգույց փոքր</w:t>
            </w:r>
            <w:r w:rsidRPr="00355199">
              <w:rPr>
                <w:rFonts w:ascii="GHEA Grapalat" w:hAnsi="GHEA Grapalat" w:cs="Sylfaen"/>
                <w:b/>
                <w:color w:val="FF0000"/>
                <w:sz w:val="18"/>
                <w:szCs w:val="18"/>
              </w:rPr>
              <w:t>)</w:t>
            </w:r>
          </w:p>
        </w:tc>
        <w:tc>
          <w:tcPr>
            <w:tcW w:w="724" w:type="pct"/>
            <w:vAlign w:val="center"/>
          </w:tcPr>
          <w:p w14:paraId="0E6736D2" w14:textId="442090FB"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Sylfaen"/>
                <w:b/>
                <w:color w:val="000000" w:themeColor="text1"/>
                <w:sz w:val="18"/>
                <w:szCs w:val="18"/>
                <w:lang w:val="af-ZA"/>
              </w:rPr>
              <w:t>31221190/502</w:t>
            </w:r>
          </w:p>
        </w:tc>
        <w:tc>
          <w:tcPr>
            <w:tcW w:w="946" w:type="pct"/>
            <w:vMerge/>
            <w:vAlign w:val="center"/>
          </w:tcPr>
          <w:p w14:paraId="28AEC605"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56D8C481" w14:textId="77777777" w:rsidTr="005A63D9">
        <w:trPr>
          <w:trHeight w:val="159"/>
        </w:trPr>
        <w:tc>
          <w:tcPr>
            <w:tcW w:w="275" w:type="pct"/>
            <w:vAlign w:val="center"/>
          </w:tcPr>
          <w:p w14:paraId="152D4ED6" w14:textId="23692F13"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5.</w:t>
            </w:r>
          </w:p>
        </w:tc>
        <w:tc>
          <w:tcPr>
            <w:tcW w:w="3055" w:type="pct"/>
            <w:vAlign w:val="center"/>
          </w:tcPr>
          <w:p w14:paraId="06361B86" w14:textId="153F9EDB"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գերաններ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գերան</w:t>
            </w:r>
            <w:r w:rsidRPr="00355199">
              <w:rPr>
                <w:rFonts w:ascii="GHEA Grapalat" w:hAnsi="GHEA Grapalat" w:cs="Sylfaen"/>
                <w:b/>
                <w:color w:val="FF0000"/>
                <w:sz w:val="18"/>
                <w:szCs w:val="18"/>
              </w:rPr>
              <w:t>)</w:t>
            </w:r>
          </w:p>
        </w:tc>
        <w:tc>
          <w:tcPr>
            <w:tcW w:w="724" w:type="pct"/>
            <w:vAlign w:val="center"/>
          </w:tcPr>
          <w:p w14:paraId="64CA847F" w14:textId="3066CED1"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03411118/501</w:t>
            </w:r>
          </w:p>
        </w:tc>
        <w:tc>
          <w:tcPr>
            <w:tcW w:w="946" w:type="pct"/>
            <w:vMerge/>
            <w:vAlign w:val="center"/>
          </w:tcPr>
          <w:p w14:paraId="4849EB68"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3116697C" w14:textId="77777777" w:rsidTr="005A63D9">
        <w:trPr>
          <w:trHeight w:val="159"/>
        </w:trPr>
        <w:tc>
          <w:tcPr>
            <w:tcW w:w="275" w:type="pct"/>
            <w:vAlign w:val="center"/>
          </w:tcPr>
          <w:p w14:paraId="55E05FE8" w14:textId="44BDFED1"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6.</w:t>
            </w:r>
          </w:p>
        </w:tc>
        <w:tc>
          <w:tcPr>
            <w:tcW w:w="3055" w:type="pct"/>
            <w:vAlign w:val="center"/>
          </w:tcPr>
          <w:p w14:paraId="1BCC38E0" w14:textId="47E567CD"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պրոֆիլներ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մետաղյա անկյունակ 40*40*4</w:t>
            </w:r>
            <w:r w:rsidRPr="00355199">
              <w:rPr>
                <w:rFonts w:ascii="GHEA Grapalat" w:hAnsi="GHEA Grapalat" w:cs="Sylfaen"/>
                <w:b/>
                <w:color w:val="FF0000"/>
                <w:sz w:val="18"/>
                <w:szCs w:val="18"/>
              </w:rPr>
              <w:t>)</w:t>
            </w:r>
          </w:p>
        </w:tc>
        <w:tc>
          <w:tcPr>
            <w:tcW w:w="724" w:type="pct"/>
            <w:vAlign w:val="center"/>
          </w:tcPr>
          <w:p w14:paraId="04AEAAF1" w14:textId="7318F566"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44331400/501</w:t>
            </w:r>
          </w:p>
        </w:tc>
        <w:tc>
          <w:tcPr>
            <w:tcW w:w="946" w:type="pct"/>
            <w:vMerge/>
            <w:vAlign w:val="center"/>
          </w:tcPr>
          <w:p w14:paraId="3BE0908E"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3981A687" w14:textId="77777777" w:rsidTr="005A63D9">
        <w:trPr>
          <w:trHeight w:val="159"/>
        </w:trPr>
        <w:tc>
          <w:tcPr>
            <w:tcW w:w="275" w:type="pct"/>
            <w:vAlign w:val="center"/>
          </w:tcPr>
          <w:p w14:paraId="5D570509" w14:textId="46CBEF13"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7.</w:t>
            </w:r>
          </w:p>
        </w:tc>
        <w:tc>
          <w:tcPr>
            <w:tcW w:w="3055" w:type="pct"/>
            <w:vAlign w:val="center"/>
          </w:tcPr>
          <w:p w14:paraId="6E692407" w14:textId="189F904F"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թիթեղ` մետաղական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թիթեղ պողպատե 3 մմ</w:t>
            </w:r>
            <w:r w:rsidRPr="00355199">
              <w:rPr>
                <w:rFonts w:ascii="GHEA Grapalat" w:hAnsi="GHEA Grapalat" w:cs="Sylfaen"/>
                <w:b/>
                <w:color w:val="FF0000"/>
                <w:sz w:val="18"/>
                <w:szCs w:val="18"/>
              </w:rPr>
              <w:t>)</w:t>
            </w:r>
          </w:p>
        </w:tc>
        <w:tc>
          <w:tcPr>
            <w:tcW w:w="724" w:type="pct"/>
            <w:vAlign w:val="center"/>
          </w:tcPr>
          <w:p w14:paraId="529800C0" w14:textId="1F8B4337"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44118300/501</w:t>
            </w:r>
          </w:p>
        </w:tc>
        <w:tc>
          <w:tcPr>
            <w:tcW w:w="946" w:type="pct"/>
            <w:vMerge/>
            <w:vAlign w:val="center"/>
          </w:tcPr>
          <w:p w14:paraId="2C61A848"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28E24B3C" w14:textId="77777777" w:rsidTr="005A63D9">
        <w:trPr>
          <w:trHeight w:val="159"/>
        </w:trPr>
        <w:tc>
          <w:tcPr>
            <w:tcW w:w="275" w:type="pct"/>
            <w:vAlign w:val="center"/>
          </w:tcPr>
          <w:p w14:paraId="539AB87F" w14:textId="3C6FE976"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8.</w:t>
            </w:r>
          </w:p>
        </w:tc>
        <w:tc>
          <w:tcPr>
            <w:tcW w:w="3055" w:type="pct"/>
            <w:vAlign w:val="center"/>
          </w:tcPr>
          <w:p w14:paraId="71A4C510" w14:textId="2C5C27A3"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երկաթե խողովակներ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մետաղական խողովակ 48մմ</w:t>
            </w:r>
            <w:r w:rsidRPr="00355199">
              <w:rPr>
                <w:rFonts w:ascii="GHEA Grapalat" w:hAnsi="GHEA Grapalat" w:cs="Sylfaen"/>
                <w:b/>
                <w:color w:val="FF0000"/>
                <w:sz w:val="18"/>
                <w:szCs w:val="18"/>
              </w:rPr>
              <w:t>)</w:t>
            </w:r>
          </w:p>
        </w:tc>
        <w:tc>
          <w:tcPr>
            <w:tcW w:w="724" w:type="pct"/>
            <w:vAlign w:val="center"/>
          </w:tcPr>
          <w:p w14:paraId="5928EA5A" w14:textId="3C9E63E1"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44531191/501</w:t>
            </w:r>
          </w:p>
        </w:tc>
        <w:tc>
          <w:tcPr>
            <w:tcW w:w="946" w:type="pct"/>
            <w:vMerge/>
            <w:vAlign w:val="center"/>
          </w:tcPr>
          <w:p w14:paraId="11B35C22"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3631B5EC" w14:textId="77777777" w:rsidTr="005A63D9">
        <w:trPr>
          <w:trHeight w:val="159"/>
        </w:trPr>
        <w:tc>
          <w:tcPr>
            <w:tcW w:w="275" w:type="pct"/>
            <w:vAlign w:val="center"/>
          </w:tcPr>
          <w:p w14:paraId="219A74AA" w14:textId="666974E6"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9.</w:t>
            </w:r>
          </w:p>
        </w:tc>
        <w:tc>
          <w:tcPr>
            <w:tcW w:w="3055" w:type="pct"/>
            <w:vAlign w:val="center"/>
          </w:tcPr>
          <w:p w14:paraId="3D7A7054" w14:textId="76B68FD7"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մոխրագույն</w:t>
            </w:r>
            <w:r w:rsidRPr="00355199">
              <w:rPr>
                <w:rFonts w:ascii="GHEA Grapalat" w:hAnsi="GHEA Grapalat" w:cs="Sylfaen"/>
                <w:b/>
                <w:color w:val="FF0000"/>
                <w:sz w:val="18"/>
                <w:szCs w:val="18"/>
              </w:rPr>
              <w:t>)</w:t>
            </w:r>
          </w:p>
        </w:tc>
        <w:tc>
          <w:tcPr>
            <w:tcW w:w="724" w:type="pct"/>
            <w:vAlign w:val="center"/>
          </w:tcPr>
          <w:p w14:paraId="1D3426CD" w14:textId="236A92D8"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44111413/501</w:t>
            </w:r>
          </w:p>
        </w:tc>
        <w:tc>
          <w:tcPr>
            <w:tcW w:w="946" w:type="pct"/>
            <w:vMerge/>
            <w:vAlign w:val="center"/>
          </w:tcPr>
          <w:p w14:paraId="74C1499B"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717EDCAE" w14:textId="77777777" w:rsidTr="005A63D9">
        <w:trPr>
          <w:trHeight w:val="159"/>
        </w:trPr>
        <w:tc>
          <w:tcPr>
            <w:tcW w:w="275" w:type="pct"/>
            <w:vAlign w:val="center"/>
          </w:tcPr>
          <w:p w14:paraId="24680761" w14:textId="54B927B6"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10.</w:t>
            </w:r>
          </w:p>
        </w:tc>
        <w:tc>
          <w:tcPr>
            <w:tcW w:w="3055" w:type="pct"/>
            <w:vAlign w:val="center"/>
          </w:tcPr>
          <w:p w14:paraId="45EFE04A" w14:textId="5E354DA7"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յուղաներկ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ներկ տարբեր գույների</w:t>
            </w:r>
            <w:r w:rsidRPr="00355199">
              <w:rPr>
                <w:rFonts w:ascii="GHEA Grapalat" w:hAnsi="GHEA Grapalat" w:cs="Sylfaen"/>
                <w:b/>
                <w:color w:val="FF0000"/>
                <w:sz w:val="18"/>
                <w:szCs w:val="18"/>
              </w:rPr>
              <w:t>)</w:t>
            </w:r>
          </w:p>
        </w:tc>
        <w:tc>
          <w:tcPr>
            <w:tcW w:w="724" w:type="pct"/>
            <w:vAlign w:val="center"/>
          </w:tcPr>
          <w:p w14:paraId="1E7C5EBC" w14:textId="4A9035B8"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44111413/502</w:t>
            </w:r>
          </w:p>
        </w:tc>
        <w:tc>
          <w:tcPr>
            <w:tcW w:w="946" w:type="pct"/>
            <w:vMerge/>
            <w:vAlign w:val="center"/>
          </w:tcPr>
          <w:p w14:paraId="244B22B2" w14:textId="77777777" w:rsidR="005A63D9" w:rsidRPr="00993ECE" w:rsidRDefault="005A63D9" w:rsidP="005A63D9">
            <w:pPr>
              <w:jc w:val="center"/>
              <w:rPr>
                <w:rFonts w:ascii="GHEA Grapalat" w:hAnsi="GHEA Grapalat" w:cs="Arial"/>
                <w:color w:val="FF0000"/>
                <w:sz w:val="18"/>
                <w:szCs w:val="18"/>
                <w:lang w:val="af-ZA"/>
              </w:rPr>
            </w:pPr>
          </w:p>
        </w:tc>
      </w:tr>
      <w:tr w:rsidR="005A63D9" w:rsidRPr="00993ECE" w14:paraId="69181DE2" w14:textId="77777777" w:rsidTr="005A63D9">
        <w:trPr>
          <w:trHeight w:val="159"/>
        </w:trPr>
        <w:tc>
          <w:tcPr>
            <w:tcW w:w="275" w:type="pct"/>
            <w:vAlign w:val="center"/>
          </w:tcPr>
          <w:p w14:paraId="68768B05" w14:textId="3DF0E605" w:rsidR="005A63D9" w:rsidRDefault="005A63D9" w:rsidP="005A63D9">
            <w:pPr>
              <w:jc w:val="center"/>
              <w:rPr>
                <w:rFonts w:ascii="GHEA Grapalat" w:hAnsi="GHEA Grapalat"/>
                <w:b/>
                <w:sz w:val="18"/>
                <w:szCs w:val="18"/>
              </w:rPr>
            </w:pPr>
            <w:r w:rsidRPr="00016C92">
              <w:rPr>
                <w:rFonts w:ascii="GHEA Grapalat" w:hAnsi="GHEA Grapalat" w:cs="Arial"/>
                <w:b/>
                <w:color w:val="000000"/>
                <w:sz w:val="18"/>
                <w:szCs w:val="18"/>
              </w:rPr>
              <w:t>11.</w:t>
            </w:r>
          </w:p>
        </w:tc>
        <w:tc>
          <w:tcPr>
            <w:tcW w:w="3055" w:type="pct"/>
            <w:vAlign w:val="center"/>
          </w:tcPr>
          <w:p w14:paraId="26C03EB9" w14:textId="5DB52C4D" w:rsidR="005A63D9" w:rsidRDefault="005A63D9" w:rsidP="005A63D9">
            <w:pPr>
              <w:jc w:val="center"/>
              <w:rPr>
                <w:rFonts w:ascii="GHEA Grapalat" w:hAnsi="GHEA Grapalat"/>
                <w:b/>
                <w:color w:val="FF0000"/>
                <w:sz w:val="18"/>
                <w:szCs w:val="18"/>
                <w:lang w:val="af-ZA"/>
              </w:rPr>
            </w:pPr>
            <w:r w:rsidRPr="00355199">
              <w:rPr>
                <w:rFonts w:ascii="GHEA Grapalat" w:hAnsi="GHEA Grapalat" w:cs="Calibri"/>
                <w:b/>
                <w:color w:val="FF0000"/>
                <w:sz w:val="18"/>
                <w:szCs w:val="18"/>
              </w:rPr>
              <w:t xml:space="preserve"> հայելիներ </w:t>
            </w:r>
            <w:r w:rsidRPr="00355199">
              <w:rPr>
                <w:rFonts w:ascii="GHEA Grapalat" w:hAnsi="GHEA Grapalat" w:cs="Sylfaen"/>
                <w:b/>
                <w:color w:val="FF0000"/>
                <w:sz w:val="18"/>
                <w:szCs w:val="18"/>
              </w:rPr>
              <w:t>(</w:t>
            </w:r>
            <w:r w:rsidRPr="00355199">
              <w:rPr>
                <w:rFonts w:ascii="GHEA Grapalat" w:hAnsi="GHEA Grapalat" w:cs="Calibri"/>
                <w:b/>
                <w:color w:val="FF0000"/>
                <w:sz w:val="18"/>
                <w:szCs w:val="18"/>
              </w:rPr>
              <w:t>հայելի 4 մմ</w:t>
            </w:r>
            <w:r w:rsidRPr="00355199">
              <w:rPr>
                <w:rFonts w:ascii="GHEA Grapalat" w:hAnsi="GHEA Grapalat" w:cs="Sylfaen"/>
                <w:b/>
                <w:color w:val="FF0000"/>
                <w:sz w:val="18"/>
                <w:szCs w:val="18"/>
              </w:rPr>
              <w:t>)</w:t>
            </w:r>
          </w:p>
        </w:tc>
        <w:tc>
          <w:tcPr>
            <w:tcW w:w="724" w:type="pct"/>
            <w:vAlign w:val="center"/>
          </w:tcPr>
          <w:p w14:paraId="3832F502" w14:textId="1969B81A" w:rsidR="005A63D9" w:rsidRPr="005A63D9" w:rsidRDefault="005A63D9" w:rsidP="005A63D9">
            <w:pPr>
              <w:jc w:val="center"/>
              <w:rPr>
                <w:rFonts w:ascii="GHEA Grapalat" w:hAnsi="GHEA Grapalat"/>
                <w:b/>
                <w:color w:val="000000" w:themeColor="text1"/>
                <w:sz w:val="18"/>
                <w:szCs w:val="18"/>
                <w:lang w:val="es-ES"/>
              </w:rPr>
            </w:pPr>
            <w:r w:rsidRPr="005A63D9">
              <w:rPr>
                <w:rFonts w:ascii="GHEA Grapalat" w:hAnsi="GHEA Grapalat" w:cs="Calibri"/>
                <w:b/>
                <w:sz w:val="18"/>
                <w:szCs w:val="18"/>
              </w:rPr>
              <w:t>38621200/501</w:t>
            </w:r>
          </w:p>
        </w:tc>
        <w:tc>
          <w:tcPr>
            <w:tcW w:w="946" w:type="pct"/>
            <w:vMerge/>
            <w:vAlign w:val="center"/>
          </w:tcPr>
          <w:p w14:paraId="15EE113D" w14:textId="77777777" w:rsidR="005A63D9" w:rsidRPr="00993ECE" w:rsidRDefault="005A63D9" w:rsidP="005A63D9">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61C20A93"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136DD2">
        <w:rPr>
          <w:rFonts w:ascii="GHEA Grapalat" w:hAnsi="GHEA Grapalat"/>
          <w:b/>
          <w:color w:val="FF0000"/>
          <w:sz w:val="20"/>
          <w:szCs w:val="20"/>
          <w:lang w:val="hy-AM"/>
        </w:rPr>
        <w:t>26-2/3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6C1C8DE1"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136DD2">
        <w:rPr>
          <w:rFonts w:ascii="GHEA Grapalat" w:hAnsi="GHEA Grapalat"/>
          <w:b/>
          <w:color w:val="FF0000"/>
          <w:sz w:val="20"/>
          <w:szCs w:val="20"/>
          <w:lang w:val="hy-AM"/>
        </w:rPr>
        <w:t>26-2/3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1E7BE0D5"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136DD2">
        <w:rPr>
          <w:rFonts w:ascii="GHEA Grapalat" w:hAnsi="GHEA Grapalat"/>
          <w:b/>
          <w:color w:val="FF0000"/>
          <w:sz w:val="20"/>
          <w:szCs w:val="20"/>
          <w:lang w:val="hy-AM"/>
        </w:rPr>
        <w:t>26-2/3</w:t>
      </w:r>
      <w:r w:rsidR="0073139E">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F27DE" w14:textId="77777777" w:rsidR="00CA0CFA" w:rsidRDefault="00CA0CFA">
      <w:r>
        <w:separator/>
      </w:r>
    </w:p>
  </w:endnote>
  <w:endnote w:type="continuationSeparator" w:id="0">
    <w:p w14:paraId="67CC6E37" w14:textId="77777777" w:rsidR="00CA0CFA" w:rsidRDefault="00CA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D5BD5" w14:textId="77777777" w:rsidR="00CA0CFA" w:rsidRDefault="00CA0CFA">
      <w:r>
        <w:separator/>
      </w:r>
    </w:p>
  </w:footnote>
  <w:footnote w:type="continuationSeparator" w:id="0">
    <w:p w14:paraId="58D41CE0" w14:textId="77777777" w:rsidR="00CA0CFA" w:rsidRDefault="00CA0CFA">
      <w:r>
        <w:continuationSeparator/>
      </w:r>
    </w:p>
  </w:footnote>
  <w:footnote w:id="1">
    <w:p w14:paraId="30AEB397" w14:textId="77777777" w:rsidR="0031687D" w:rsidRPr="00962AC7" w:rsidRDefault="0031687D" w:rsidP="0031687D">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136DD2" w:rsidRPr="00170017" w:rsidRDefault="00136DD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136DD2" w:rsidRPr="00471D64" w:rsidRDefault="00136DD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136DD2" w:rsidRDefault="00136DD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36DD2" w:rsidRPr="00E45ECB" w:rsidRDefault="00136DD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136DD2" w:rsidRPr="00B50884" w:rsidRDefault="00136DD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36DD2" w:rsidRPr="00005E18" w:rsidRDefault="00136DD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136DD2" w:rsidRPr="000371F5" w:rsidRDefault="00136DD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36DD2" w:rsidRPr="000371F5" w:rsidRDefault="00136DD2" w:rsidP="009A5836">
      <w:pPr>
        <w:pStyle w:val="FootnoteText"/>
        <w:rPr>
          <w:rFonts w:ascii="GHEA Grapalat" w:hAnsi="GHEA Grapalat"/>
          <w:i/>
          <w:sz w:val="16"/>
          <w:szCs w:val="16"/>
          <w:lang w:val="hy-AM"/>
        </w:rPr>
      </w:pPr>
    </w:p>
    <w:p w14:paraId="1819C96F" w14:textId="77777777" w:rsidR="00136DD2" w:rsidRPr="009A5836" w:rsidRDefault="00136DD2">
      <w:pPr>
        <w:pStyle w:val="FootnoteText"/>
        <w:rPr>
          <w:lang w:val="hy-AM"/>
        </w:rPr>
      </w:pPr>
    </w:p>
  </w:footnote>
  <w:footnote w:id="5">
    <w:p w14:paraId="6D69B0FC" w14:textId="6A12C8E4" w:rsidR="00136DD2" w:rsidRPr="00381A2C" w:rsidRDefault="00136DD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20DF6FEF" w14:textId="77777777" w:rsidR="00136DD2" w:rsidRDefault="00136DD2"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136DD2" w:rsidRPr="00E05253" w:rsidDel="007942E8" w:rsidRDefault="00136DD2" w:rsidP="00DB63B0">
      <w:pPr>
        <w:pStyle w:val="FootnoteText"/>
        <w:rPr>
          <w:del w:id="22" w:author="User" w:date="2019-05-26T10:01:00Z"/>
          <w:rFonts w:ascii="GHEA Grapalat" w:hAnsi="GHEA Grapalat"/>
          <w:i/>
          <w:sz w:val="16"/>
          <w:szCs w:val="24"/>
          <w:lang w:val="hy-AM" w:eastAsia="en-US"/>
        </w:rPr>
      </w:pPr>
    </w:p>
  </w:footnote>
  <w:footnote w:id="7">
    <w:p w14:paraId="79BFFACE" w14:textId="77777777" w:rsidR="00136DD2" w:rsidRPr="002A4619" w:rsidRDefault="00136DD2"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136DD2" w:rsidRPr="004C75A4" w:rsidRDefault="00136DD2"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136DD2" w:rsidRPr="004C75A4" w:rsidRDefault="00136DD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136DD2" w:rsidRPr="0027235A" w:rsidRDefault="00136DD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3"/>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5"/>
  </w:num>
  <w:num w:numId="34">
    <w:abstractNumId w:val="14"/>
  </w:num>
  <w:num w:numId="35">
    <w:abstractNumId w:val="3"/>
  </w:num>
  <w:num w:numId="36">
    <w:abstractNumId w:val="36"/>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6C9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295C"/>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24"/>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6DD2"/>
    <w:rsid w:val="001377BA"/>
    <w:rsid w:val="00137A5C"/>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E19"/>
    <w:rsid w:val="0015308F"/>
    <w:rsid w:val="00153A85"/>
    <w:rsid w:val="00153C87"/>
    <w:rsid w:val="00153D81"/>
    <w:rsid w:val="00154F8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616"/>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194"/>
    <w:rsid w:val="001A43A4"/>
    <w:rsid w:val="001A46FF"/>
    <w:rsid w:val="001A4EF7"/>
    <w:rsid w:val="001A54DF"/>
    <w:rsid w:val="001A5BC8"/>
    <w:rsid w:val="001A5C02"/>
    <w:rsid w:val="001A5CF3"/>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AA"/>
    <w:rsid w:val="002C1AE5"/>
    <w:rsid w:val="002C1D3C"/>
    <w:rsid w:val="002C205F"/>
    <w:rsid w:val="002C27EB"/>
    <w:rsid w:val="002C2AAB"/>
    <w:rsid w:val="002C3284"/>
    <w:rsid w:val="002C3CAA"/>
    <w:rsid w:val="002C4DBF"/>
    <w:rsid w:val="002C5EA7"/>
    <w:rsid w:val="002C653D"/>
    <w:rsid w:val="002C6CF7"/>
    <w:rsid w:val="002C7037"/>
    <w:rsid w:val="002C72E9"/>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87D"/>
    <w:rsid w:val="003169A4"/>
    <w:rsid w:val="00317A59"/>
    <w:rsid w:val="00320216"/>
    <w:rsid w:val="003206A1"/>
    <w:rsid w:val="0032071C"/>
    <w:rsid w:val="0032187C"/>
    <w:rsid w:val="00321A56"/>
    <w:rsid w:val="00321B20"/>
    <w:rsid w:val="00321F2F"/>
    <w:rsid w:val="00322C59"/>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52"/>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199"/>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E91"/>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8"/>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691"/>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E60"/>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3D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353"/>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1766"/>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DBD"/>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6AC"/>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5D4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BD8"/>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4F2"/>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1411"/>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311"/>
    <w:rsid w:val="0086362D"/>
    <w:rsid w:val="00863F40"/>
    <w:rsid w:val="0086437C"/>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1D6"/>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0E6"/>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167D3"/>
    <w:rsid w:val="00A20B69"/>
    <w:rsid w:val="00A20D4E"/>
    <w:rsid w:val="00A222D7"/>
    <w:rsid w:val="00A22548"/>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6DAD"/>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4EF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B6B"/>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300"/>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2D4"/>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918C1"/>
    <w:rsid w:val="00C91F69"/>
    <w:rsid w:val="00C92051"/>
    <w:rsid w:val="00C92DB5"/>
    <w:rsid w:val="00C93BB0"/>
    <w:rsid w:val="00C949FA"/>
    <w:rsid w:val="00C95B0F"/>
    <w:rsid w:val="00C95D4E"/>
    <w:rsid w:val="00C978AF"/>
    <w:rsid w:val="00CA0015"/>
    <w:rsid w:val="00CA097A"/>
    <w:rsid w:val="00CA0CFA"/>
    <w:rsid w:val="00CA169D"/>
    <w:rsid w:val="00CA1747"/>
    <w:rsid w:val="00CA1C11"/>
    <w:rsid w:val="00CA2083"/>
    <w:rsid w:val="00CA2207"/>
    <w:rsid w:val="00CA30F7"/>
    <w:rsid w:val="00CA3877"/>
    <w:rsid w:val="00CA4510"/>
    <w:rsid w:val="00CA4AB2"/>
    <w:rsid w:val="00CA5587"/>
    <w:rsid w:val="00CA5671"/>
    <w:rsid w:val="00CA5B8D"/>
    <w:rsid w:val="00CA5DD1"/>
    <w:rsid w:val="00CA6183"/>
    <w:rsid w:val="00CA7608"/>
    <w:rsid w:val="00CA770E"/>
    <w:rsid w:val="00CA79B1"/>
    <w:rsid w:val="00CA7F13"/>
    <w:rsid w:val="00CB0129"/>
    <w:rsid w:val="00CB0901"/>
    <w:rsid w:val="00CB0ADE"/>
    <w:rsid w:val="00CB111B"/>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63"/>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1B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272"/>
    <w:rsid w:val="00E347F7"/>
    <w:rsid w:val="00E35341"/>
    <w:rsid w:val="00E35B2F"/>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5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3478"/>
    <w:rsid w:val="00F64BF8"/>
    <w:rsid w:val="00F64DF9"/>
    <w:rsid w:val="00F658E7"/>
    <w:rsid w:val="00F675FE"/>
    <w:rsid w:val="00F676CB"/>
    <w:rsid w:val="00F67946"/>
    <w:rsid w:val="00F67CD4"/>
    <w:rsid w:val="00F7009A"/>
    <w:rsid w:val="00F70A34"/>
    <w:rsid w:val="00F70A3D"/>
    <w:rsid w:val="00F70E55"/>
    <w:rsid w:val="00F72840"/>
    <w:rsid w:val="00F73CAB"/>
    <w:rsid w:val="00F743A3"/>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8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s.esoyan@mil.a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https://ru.wikipedia.org/wiki/Standard_%26_Poor%E2%80%99s"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mailto:g.poghos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s.esoyan@mil.am" TargetMode="External"/><Relationship Id="rId30"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61D6A-76E6-40D1-B354-15718692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57</Pages>
  <Words>24409</Words>
  <Characters>139137</Characters>
  <Application>Microsoft Office Word</Application>
  <DocSecurity>0</DocSecurity>
  <Lines>1159</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163220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162</cp:revision>
  <cp:lastPrinted>2018-02-16T07:12:00Z</cp:lastPrinted>
  <dcterms:created xsi:type="dcterms:W3CDTF">2025-03-04T12:13:00Z</dcterms:created>
  <dcterms:modified xsi:type="dcterms:W3CDTF">2026-03-24T07:33:00Z</dcterms:modified>
</cp:coreProperties>
</file>